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65EEF1" w14:textId="586D9C1A" w:rsidR="00B53696" w:rsidRPr="009576AE" w:rsidRDefault="00B53696" w:rsidP="00B53696">
      <w:pPr>
        <w:pStyle w:val="a6"/>
        <w:rPr>
          <w:rFonts w:eastAsiaTheme="minorEastAsia"/>
          <w:sz w:val="24"/>
          <w:lang w:val="en-GB" w:eastAsia="zh-CN"/>
        </w:rPr>
      </w:pPr>
      <w:r w:rsidRPr="009576AE">
        <w:rPr>
          <w:sz w:val="24"/>
          <w:lang w:val="en-GB"/>
        </w:rPr>
        <w:t>3GPP TSG-RAN WG</w:t>
      </w:r>
      <w:r w:rsidRPr="009576AE">
        <w:rPr>
          <w:rFonts w:eastAsiaTheme="minorEastAsia" w:hint="eastAsia"/>
          <w:sz w:val="24"/>
          <w:lang w:val="en-GB" w:eastAsia="zh-CN"/>
        </w:rPr>
        <w:t>3</w:t>
      </w:r>
      <w:r w:rsidRPr="009576AE">
        <w:rPr>
          <w:rFonts w:eastAsia="宋体"/>
          <w:sz w:val="24"/>
          <w:lang w:val="en-GB" w:eastAsia="zh-CN"/>
        </w:rPr>
        <w:t xml:space="preserve"> Meeting #1</w:t>
      </w:r>
      <w:r w:rsidRPr="009576AE">
        <w:rPr>
          <w:rFonts w:eastAsia="宋体" w:hint="eastAsia"/>
          <w:sz w:val="24"/>
          <w:lang w:val="en-GB" w:eastAsia="zh-CN"/>
        </w:rPr>
        <w:t>25</w:t>
      </w:r>
      <w:r>
        <w:rPr>
          <w:rFonts w:eastAsia="宋体" w:hint="eastAsia"/>
          <w:sz w:val="24"/>
          <w:lang w:val="en-GB" w:eastAsia="zh-CN"/>
        </w:rPr>
        <w:t>bis</w:t>
      </w:r>
      <w:r w:rsidRPr="009576AE">
        <w:rPr>
          <w:rFonts w:eastAsia="宋体" w:hint="eastAsia"/>
          <w:sz w:val="24"/>
          <w:lang w:val="en-GB" w:eastAsia="zh-CN"/>
        </w:rPr>
        <w:t xml:space="preserve">   </w:t>
      </w:r>
      <w:r w:rsidRPr="009576AE">
        <w:rPr>
          <w:sz w:val="24"/>
          <w:lang w:val="en-GB"/>
        </w:rPr>
        <w:t xml:space="preserve">    </w:t>
      </w:r>
      <w:r w:rsidRPr="009576AE">
        <w:rPr>
          <w:rFonts w:eastAsia="宋体"/>
          <w:sz w:val="24"/>
          <w:lang w:val="en-GB" w:eastAsia="zh-CN"/>
        </w:rPr>
        <w:t xml:space="preserve">        </w:t>
      </w:r>
      <w:r w:rsidRPr="009576AE">
        <w:rPr>
          <w:rFonts w:eastAsia="宋体" w:hint="eastAsia"/>
          <w:sz w:val="24"/>
          <w:lang w:eastAsia="zh-CN"/>
        </w:rPr>
        <w:t xml:space="preserve">          </w:t>
      </w:r>
      <w:r w:rsidR="00274306">
        <w:rPr>
          <w:rFonts w:eastAsia="宋体" w:hint="eastAsia"/>
          <w:sz w:val="24"/>
          <w:lang w:val="en-GB" w:eastAsia="zh-CN"/>
        </w:rPr>
        <w:tab/>
      </w:r>
      <w:r w:rsidRPr="009576AE">
        <w:rPr>
          <w:rFonts w:eastAsia="宋体" w:hint="eastAsia"/>
          <w:sz w:val="24"/>
          <w:lang w:val="en-GB" w:eastAsia="zh-CN"/>
        </w:rPr>
        <w:t>R3-</w:t>
      </w:r>
      <w:r w:rsidR="00274306">
        <w:rPr>
          <w:rFonts w:eastAsia="宋体" w:hint="eastAsia"/>
          <w:sz w:val="24"/>
          <w:lang w:val="en-GB" w:eastAsia="zh-CN"/>
        </w:rPr>
        <w:t>245061</w:t>
      </w:r>
    </w:p>
    <w:p w14:paraId="7C8C7CBF" w14:textId="11C05146" w:rsidR="00B53696" w:rsidRPr="009576AE" w:rsidRDefault="00B53696" w:rsidP="00B53696">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eastAsia="zh-CN"/>
        </w:rPr>
      </w:pPr>
      <w:r>
        <w:rPr>
          <w:rFonts w:ascii="Arial" w:eastAsiaTheme="minorEastAsia" w:hAnsi="Arial" w:cs="Arial" w:hint="eastAsia"/>
          <w:b/>
          <w:sz w:val="24"/>
          <w:lang w:eastAsia="zh-CN"/>
        </w:rPr>
        <w:t>Hefei, China</w:t>
      </w:r>
      <w:r w:rsidRPr="009576AE">
        <w:rPr>
          <w:rFonts w:ascii="Arial" w:eastAsia="MS Mincho" w:hAnsi="Arial" w:cs="Arial"/>
          <w:b/>
          <w:sz w:val="24"/>
          <w:lang w:eastAsia="zh-CN"/>
        </w:rPr>
        <w:t xml:space="preserve">, </w:t>
      </w:r>
      <w:r>
        <w:rPr>
          <w:rFonts w:ascii="Arial" w:eastAsiaTheme="minorEastAsia" w:hAnsi="Arial" w:cs="Arial" w:hint="eastAsia"/>
          <w:b/>
          <w:sz w:val="24"/>
          <w:lang w:eastAsia="zh-CN"/>
        </w:rPr>
        <w:t>14</w:t>
      </w:r>
      <w:r w:rsidRPr="00F82FFC">
        <w:rPr>
          <w:rFonts w:ascii="Arial" w:eastAsiaTheme="minorEastAsia" w:hAnsi="Arial" w:cs="Arial" w:hint="eastAsia"/>
          <w:b/>
          <w:sz w:val="24"/>
          <w:vertAlign w:val="superscript"/>
          <w:lang w:eastAsia="zh-CN"/>
        </w:rPr>
        <w:t>th</w:t>
      </w:r>
      <w:r>
        <w:rPr>
          <w:rFonts w:ascii="Arial" w:eastAsiaTheme="minorEastAsia" w:hAnsi="Arial" w:cs="Arial" w:hint="eastAsia"/>
          <w:b/>
          <w:sz w:val="24"/>
          <w:lang w:eastAsia="zh-CN"/>
        </w:rPr>
        <w:t xml:space="preserve"> </w:t>
      </w:r>
      <w:r w:rsidRPr="009576AE">
        <w:rPr>
          <w:rFonts w:ascii="Arial" w:eastAsia="MS Mincho" w:hAnsi="Arial" w:cs="Arial"/>
          <w:b/>
          <w:sz w:val="24"/>
          <w:lang w:eastAsia="zh-CN"/>
        </w:rPr>
        <w:t xml:space="preserve">– </w:t>
      </w:r>
      <w:r>
        <w:rPr>
          <w:rFonts w:ascii="Arial" w:eastAsiaTheme="minorEastAsia" w:hAnsi="Arial" w:cs="Arial" w:hint="eastAsia"/>
          <w:b/>
          <w:sz w:val="24"/>
          <w:lang w:eastAsia="zh-CN"/>
        </w:rPr>
        <w:t>18</w:t>
      </w:r>
      <w:r w:rsidRPr="00F82FFC">
        <w:rPr>
          <w:rFonts w:ascii="Arial" w:eastAsiaTheme="minorEastAsia" w:hAnsi="Arial" w:cs="Arial" w:hint="eastAsia"/>
          <w:b/>
          <w:sz w:val="24"/>
          <w:vertAlign w:val="superscript"/>
          <w:lang w:eastAsia="zh-CN"/>
        </w:rPr>
        <w:t>th</w:t>
      </w:r>
      <w:r w:rsidRPr="009576AE">
        <w:rPr>
          <w:rFonts w:ascii="Arial" w:eastAsia="MS Mincho" w:hAnsi="Arial" w:cs="Arial"/>
          <w:b/>
          <w:sz w:val="24"/>
          <w:lang w:eastAsia="zh-CN"/>
        </w:rPr>
        <w:t>,</w:t>
      </w:r>
      <w:r w:rsidR="002E05D2">
        <w:rPr>
          <w:rFonts w:ascii="Arial" w:eastAsiaTheme="minorEastAsia" w:hAnsi="Arial" w:cs="Arial" w:hint="eastAsia"/>
          <w:b/>
          <w:sz w:val="24"/>
          <w:lang w:eastAsia="zh-CN"/>
        </w:rPr>
        <w:t xml:space="preserve"> </w:t>
      </w:r>
      <w:r w:rsidR="002E05D2">
        <w:rPr>
          <w:rFonts w:ascii="Arial" w:eastAsiaTheme="minorEastAsia" w:hAnsi="Arial" w:cs="Arial" w:hint="eastAsia"/>
          <w:b/>
          <w:sz w:val="24"/>
          <w:lang w:eastAsia="zh-CN"/>
        </w:rPr>
        <w:t>October</w:t>
      </w:r>
      <w:r w:rsidR="002E05D2">
        <w:rPr>
          <w:rFonts w:ascii="Arial" w:eastAsiaTheme="minorEastAsia" w:hAnsi="Arial" w:cs="Arial" w:hint="eastAsia"/>
          <w:b/>
          <w:sz w:val="24"/>
          <w:lang w:eastAsia="zh-CN"/>
        </w:rPr>
        <w:t>,</w:t>
      </w:r>
      <w:bookmarkStart w:id="0" w:name="_GoBack"/>
      <w:r w:rsidRPr="009576AE">
        <w:rPr>
          <w:rFonts w:ascii="Arial" w:eastAsia="MS Mincho" w:hAnsi="Arial" w:cs="Arial"/>
          <w:b/>
          <w:sz w:val="24"/>
          <w:lang w:eastAsia="zh-CN"/>
        </w:rPr>
        <w:t xml:space="preserve"> </w:t>
      </w:r>
      <w:bookmarkEnd w:id="0"/>
      <w:r w:rsidRPr="009576AE">
        <w:rPr>
          <w:rFonts w:ascii="Arial" w:eastAsia="MS Mincho" w:hAnsi="Arial" w:cs="Arial"/>
          <w:b/>
          <w:sz w:val="24"/>
          <w:lang w:eastAsia="zh-CN"/>
        </w:rPr>
        <w:t>2024</w:t>
      </w:r>
    </w:p>
    <w:p w14:paraId="1AAE4B25" w14:textId="77777777" w:rsidR="00620D5E" w:rsidRPr="00D93DFF" w:rsidRDefault="00620D5E" w:rsidP="00620D5E">
      <w:pPr>
        <w:pStyle w:val="a6"/>
        <w:rPr>
          <w:rFonts w:cs="Arial"/>
          <w:sz w:val="22"/>
          <w:szCs w:val="22"/>
        </w:rPr>
      </w:pPr>
    </w:p>
    <w:p w14:paraId="2B859AD7" w14:textId="4F459C7B"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F91D88">
        <w:rPr>
          <w:rFonts w:eastAsia="宋体" w:cs="Arial"/>
          <w:sz w:val="22"/>
          <w:szCs w:val="22"/>
          <w:lang w:eastAsia="zh-CN"/>
        </w:rPr>
        <w:t>CATT</w:t>
      </w:r>
    </w:p>
    <w:p w14:paraId="3F920020" w14:textId="52940C56" w:rsidR="00B01CAA" w:rsidRPr="00170D48" w:rsidRDefault="00620D5E" w:rsidP="0039685B">
      <w:pPr>
        <w:pStyle w:val="a6"/>
        <w:tabs>
          <w:tab w:val="clear" w:pos="4536"/>
          <w:tab w:val="left" w:pos="1800"/>
        </w:tabs>
        <w:rPr>
          <w:rFonts w:eastAsiaTheme="minorEastAsia" w:cs="Arial"/>
          <w:sz w:val="22"/>
          <w:szCs w:val="22"/>
          <w:lang w:eastAsia="zh-CN"/>
        </w:rPr>
      </w:pPr>
      <w:r w:rsidRPr="00C60D4B">
        <w:rPr>
          <w:rFonts w:cs="Arial"/>
          <w:sz w:val="22"/>
          <w:szCs w:val="22"/>
        </w:rPr>
        <w:t>Title:</w:t>
      </w:r>
      <w:bookmarkStart w:id="1" w:name="Title"/>
      <w:bookmarkEnd w:id="1"/>
      <w:r w:rsidRPr="00C60D4B">
        <w:rPr>
          <w:rFonts w:cs="Arial"/>
          <w:sz w:val="22"/>
          <w:szCs w:val="22"/>
        </w:rPr>
        <w:tab/>
      </w:r>
      <w:r w:rsidR="008341D4" w:rsidRPr="008341D4">
        <w:rPr>
          <w:rFonts w:cs="Arial" w:hint="eastAsia"/>
          <w:sz w:val="22"/>
          <w:szCs w:val="22"/>
        </w:rPr>
        <w:t>(TP for TR 38.879) L</w:t>
      </w:r>
      <w:r w:rsidR="00CA2B65" w:rsidRPr="008341D4">
        <w:rPr>
          <w:rFonts w:cs="Arial" w:hint="eastAsia"/>
          <w:sz w:val="22"/>
          <w:szCs w:val="22"/>
        </w:rPr>
        <w:t>ocating</w:t>
      </w:r>
      <w:r w:rsidR="00FA1722" w:rsidRPr="008341D4">
        <w:rPr>
          <w:rFonts w:cs="Arial" w:hint="eastAsia"/>
          <w:sz w:val="22"/>
          <w:szCs w:val="22"/>
        </w:rPr>
        <w:t xml:space="preserve"> of </w:t>
      </w:r>
      <w:r w:rsidR="00CA2B65" w:rsidRPr="008341D4">
        <w:rPr>
          <w:rFonts w:cs="Arial" w:hint="eastAsia"/>
          <w:sz w:val="22"/>
          <w:szCs w:val="22"/>
        </w:rPr>
        <w:t>A-IoT device</w:t>
      </w:r>
    </w:p>
    <w:p w14:paraId="5F1B932E" w14:textId="16573D8F"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13045">
        <w:rPr>
          <w:rFonts w:eastAsia="宋体" w:cs="Arial" w:hint="eastAsia"/>
          <w:sz w:val="22"/>
          <w:szCs w:val="22"/>
          <w:lang w:eastAsia="zh-CN"/>
        </w:rPr>
        <w:t>16.</w:t>
      </w:r>
      <w:r w:rsidR="006750FA">
        <w:rPr>
          <w:rFonts w:eastAsia="宋体" w:cs="Arial" w:hint="eastAsia"/>
          <w:sz w:val="22"/>
          <w:szCs w:val="22"/>
          <w:lang w:eastAsia="zh-CN"/>
        </w:rPr>
        <w:t>4</w:t>
      </w:r>
    </w:p>
    <w:p w14:paraId="3FEA3775" w14:textId="77777777"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75E64FD" w14:textId="77777777" w:rsidR="00B87FBC" w:rsidRPr="00E2577D" w:rsidRDefault="00B87FBC" w:rsidP="00B87FBC">
      <w:pPr>
        <w:pBdr>
          <w:bottom w:val="single" w:sz="4" w:space="1" w:color="auto"/>
        </w:pBdr>
        <w:tabs>
          <w:tab w:val="left" w:pos="2552"/>
        </w:tabs>
      </w:pPr>
    </w:p>
    <w:p w14:paraId="1B54FD74" w14:textId="77777777"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14:paraId="3D52B7A0" w14:textId="52E33954" w:rsidR="00C2096B" w:rsidRPr="00AA6672" w:rsidRDefault="00C9692B" w:rsidP="00AA6672">
      <w:pPr>
        <w:spacing w:before="120" w:after="120"/>
        <w:rPr>
          <w:rFonts w:eastAsiaTheme="minorEastAsia"/>
          <w:color w:val="000000" w:themeColor="text1"/>
          <w:szCs w:val="20"/>
          <w:lang w:val="x-none"/>
        </w:rPr>
      </w:pPr>
      <w:r>
        <w:rPr>
          <w:rFonts w:eastAsiaTheme="minorEastAsia" w:hint="eastAsia"/>
          <w:color w:val="000000" w:themeColor="text1"/>
          <w:szCs w:val="20"/>
          <w:lang w:val="x-none" w:eastAsia="zh-CN"/>
        </w:rPr>
        <w:t xml:space="preserve">In the </w:t>
      </w:r>
      <w:r w:rsidR="00C33B6F">
        <w:rPr>
          <w:rFonts w:eastAsiaTheme="minorEastAsia" w:hint="eastAsia"/>
          <w:color w:val="000000" w:themeColor="text1"/>
          <w:szCs w:val="20"/>
          <w:lang w:val="x-none" w:eastAsia="zh-CN"/>
        </w:rPr>
        <w:t>previous</w:t>
      </w:r>
      <w:r>
        <w:rPr>
          <w:rFonts w:eastAsiaTheme="minorEastAsia" w:hint="eastAsia"/>
          <w:color w:val="000000" w:themeColor="text1"/>
          <w:szCs w:val="20"/>
          <w:lang w:val="x-none" w:eastAsia="zh-CN"/>
        </w:rPr>
        <w:t xml:space="preserve"> RAN3 meeting, we discussed </w:t>
      </w:r>
      <w:r w:rsidR="00C33B6F">
        <w:rPr>
          <w:rFonts w:eastAsiaTheme="minorEastAsia" w:hint="eastAsia"/>
          <w:color w:val="000000" w:themeColor="text1"/>
          <w:szCs w:val="20"/>
          <w:lang w:val="x-none" w:eastAsia="zh-CN"/>
        </w:rPr>
        <w:t>the support of</w:t>
      </w:r>
      <w:r>
        <w:rPr>
          <w:rFonts w:eastAsiaTheme="minorEastAsia" w:hint="eastAsia"/>
          <w:color w:val="000000" w:themeColor="text1"/>
          <w:szCs w:val="20"/>
          <w:lang w:val="x-none" w:eastAsia="zh-CN"/>
        </w:rPr>
        <w:t xml:space="preserve"> </w:t>
      </w:r>
      <w:r>
        <w:rPr>
          <w:rFonts w:eastAsiaTheme="minorEastAsia"/>
          <w:color w:val="000000" w:themeColor="text1"/>
          <w:szCs w:val="20"/>
          <w:lang w:val="x-none" w:eastAsia="zh-CN"/>
        </w:rPr>
        <w:t>“</w:t>
      </w:r>
      <w:r>
        <w:rPr>
          <w:rFonts w:eastAsiaTheme="minorEastAsia" w:hint="eastAsia"/>
          <w:color w:val="000000" w:themeColor="text1"/>
          <w:szCs w:val="20"/>
          <w:lang w:val="x-none" w:eastAsia="zh-CN"/>
        </w:rPr>
        <w:t>positioning</w:t>
      </w:r>
      <w:r>
        <w:rPr>
          <w:rFonts w:eastAsiaTheme="minorEastAsia"/>
          <w:color w:val="000000" w:themeColor="text1"/>
          <w:szCs w:val="20"/>
          <w:lang w:val="x-none" w:eastAsia="zh-CN"/>
        </w:rPr>
        <w:t>”</w:t>
      </w:r>
      <w:r>
        <w:rPr>
          <w:rFonts w:eastAsiaTheme="minorEastAsia" w:hint="eastAsia"/>
          <w:color w:val="000000" w:themeColor="text1"/>
          <w:szCs w:val="20"/>
          <w:lang w:val="x-none" w:eastAsia="zh-CN"/>
        </w:rPr>
        <w:t xml:space="preserve"> or </w:t>
      </w:r>
      <w:r>
        <w:rPr>
          <w:rFonts w:eastAsiaTheme="minorEastAsia"/>
          <w:color w:val="000000" w:themeColor="text1"/>
          <w:szCs w:val="20"/>
          <w:lang w:val="x-none" w:eastAsia="zh-CN"/>
        </w:rPr>
        <w:t>“</w:t>
      </w:r>
      <w:r>
        <w:rPr>
          <w:rFonts w:eastAsiaTheme="minorEastAsia" w:hint="eastAsia"/>
          <w:color w:val="000000" w:themeColor="text1"/>
          <w:szCs w:val="20"/>
          <w:lang w:val="x-none" w:eastAsia="zh-CN"/>
        </w:rPr>
        <w:t>locating</w:t>
      </w:r>
      <w:r>
        <w:rPr>
          <w:rFonts w:eastAsiaTheme="minorEastAsia"/>
          <w:color w:val="000000" w:themeColor="text1"/>
          <w:szCs w:val="20"/>
          <w:lang w:val="x-none" w:eastAsia="zh-CN"/>
        </w:rPr>
        <w:t>”</w:t>
      </w:r>
      <w:r>
        <w:rPr>
          <w:rFonts w:eastAsiaTheme="minorEastAsia" w:hint="eastAsia"/>
          <w:color w:val="000000" w:themeColor="text1"/>
          <w:szCs w:val="20"/>
          <w:lang w:val="x-none" w:eastAsia="zh-CN"/>
        </w:rPr>
        <w:t xml:space="preserve"> of the A-IoT device, </w:t>
      </w:r>
      <w:r w:rsidR="00C33B6F">
        <w:rPr>
          <w:rFonts w:eastAsiaTheme="minorEastAsia" w:hint="eastAsia"/>
          <w:color w:val="000000" w:themeColor="text1"/>
          <w:szCs w:val="20"/>
          <w:lang w:val="x-none" w:eastAsia="zh-CN"/>
        </w:rPr>
        <w:t xml:space="preserve">some agreements or common </w:t>
      </w:r>
      <w:r w:rsidR="00C33B6F">
        <w:rPr>
          <w:rFonts w:eastAsiaTheme="minorEastAsia"/>
          <w:color w:val="000000" w:themeColor="text1"/>
          <w:szCs w:val="20"/>
          <w:lang w:val="x-none" w:eastAsia="zh-CN"/>
        </w:rPr>
        <w:t>understandings</w:t>
      </w:r>
      <w:r w:rsidR="00C33B6F">
        <w:rPr>
          <w:rFonts w:eastAsiaTheme="minorEastAsia" w:hint="eastAsia"/>
          <w:color w:val="000000" w:themeColor="text1"/>
          <w:szCs w:val="20"/>
          <w:lang w:val="x-none" w:eastAsia="zh-CN"/>
        </w:rPr>
        <w:t xml:space="preserve"> are achieved as below:</w:t>
      </w:r>
    </w:p>
    <w:p w14:paraId="63E1C300" w14:textId="77777777" w:rsidR="002C34A0" w:rsidRPr="00E01510" w:rsidRDefault="002C34A0" w:rsidP="002C34A0">
      <w:pPr>
        <w:rPr>
          <w:szCs w:val="20"/>
          <w:lang w:val="x-none"/>
        </w:rPr>
      </w:pPr>
      <w:r w:rsidRPr="00E01510">
        <w:rPr>
          <w:noProof/>
          <w:szCs w:val="20"/>
          <w:lang w:eastAsia="zh-CN"/>
        </w:rPr>
        <mc:AlternateContent>
          <mc:Choice Requires="wps">
            <w:drawing>
              <wp:inline distT="0" distB="0" distL="0" distR="0" wp14:anchorId="2FC44EB9" wp14:editId="3C0EFCE7">
                <wp:extent cx="6129866" cy="3188473"/>
                <wp:effectExtent l="0" t="0" r="23495" b="1206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866" cy="3188473"/>
                        </a:xfrm>
                        <a:prstGeom prst="rect">
                          <a:avLst/>
                        </a:prstGeom>
                        <a:solidFill>
                          <a:srgbClr val="FFFFFF"/>
                        </a:solidFill>
                        <a:ln w="9525">
                          <a:solidFill>
                            <a:srgbClr val="000000"/>
                          </a:solidFill>
                          <a:miter lim="800000"/>
                          <a:headEnd/>
                          <a:tailEnd/>
                        </a:ln>
                      </wps:spPr>
                      <wps:txbx>
                        <w:txbxContent>
                          <w:p w14:paraId="4263C79B" w14:textId="77777777" w:rsidR="00D8799A" w:rsidRPr="00FE2952" w:rsidRDefault="00D8799A" w:rsidP="005010E0">
                            <w:pPr>
                              <w:keepNext/>
                              <w:keepLines/>
                              <w:spacing w:afterLines="50" w:after="120"/>
                              <w:ind w:left="1134" w:hanging="1134"/>
                              <w:outlineLvl w:val="2"/>
                              <w:rPr>
                                <w:rFonts w:ascii="Arial" w:eastAsia="宋体" w:hAnsi="Arial"/>
                                <w:sz w:val="28"/>
                                <w:lang w:eastAsia="zh-CN"/>
                              </w:rPr>
                            </w:pPr>
                            <w:r w:rsidRPr="00FE2952">
                              <w:rPr>
                                <w:rFonts w:ascii="Arial" w:hAnsi="Arial"/>
                                <w:sz w:val="28"/>
                                <w:lang w:eastAsia="ja-JP"/>
                              </w:rPr>
                              <w:t>6.8.1</w:t>
                            </w:r>
                            <w:r w:rsidRPr="00FE2952">
                              <w:rPr>
                                <w:rFonts w:ascii="Arial" w:hAnsi="Arial"/>
                                <w:sz w:val="28"/>
                                <w:lang w:eastAsia="ja-JP"/>
                              </w:rPr>
                              <w:tab/>
                            </w:r>
                            <w:r w:rsidRPr="00FE2952">
                              <w:rPr>
                                <w:rFonts w:ascii="Arial" w:eastAsia="宋体" w:hAnsi="Arial" w:hint="eastAsia"/>
                                <w:sz w:val="28"/>
                                <w:lang w:eastAsia="zh-CN"/>
                              </w:rPr>
                              <w:t>General</w:t>
                            </w:r>
                          </w:p>
                          <w:p w14:paraId="08ED6A04" w14:textId="77777777" w:rsidR="00D8799A" w:rsidRPr="00FE2952" w:rsidRDefault="00D8799A" w:rsidP="005010E0">
                            <w:pPr>
                              <w:spacing w:afterLines="50" w:after="120"/>
                              <w:rPr>
                                <w:rFonts w:eastAsia="宋体"/>
                                <w:color w:val="FF0000"/>
                                <w:lang w:eastAsia="zh-CN"/>
                              </w:rPr>
                            </w:pPr>
                            <w:r w:rsidRPr="00FE2952">
                              <w:rPr>
                                <w:rFonts w:eastAsia="宋体"/>
                                <w:lang w:eastAsia="zh-CN"/>
                              </w:rPr>
                              <w:t>AIoT device location information may be used for the following purposes:</w:t>
                            </w:r>
                          </w:p>
                          <w:p w14:paraId="1708D3BA" w14:textId="77777777" w:rsidR="00D8799A" w:rsidRPr="00FE2952" w:rsidRDefault="00D8799A" w:rsidP="005010E0">
                            <w:pPr>
                              <w:spacing w:afterLines="50" w:after="120"/>
                              <w:ind w:left="568" w:hanging="284"/>
                              <w:rPr>
                                <w:rFonts w:eastAsia="宋体"/>
                              </w:rPr>
                            </w:pPr>
                            <w:r w:rsidRPr="00FE2952">
                              <w:rPr>
                                <w:rFonts w:eastAsia="宋体"/>
                              </w:rPr>
                              <w:t xml:space="preserve">(a) </w:t>
                            </w:r>
                            <w:proofErr w:type="gramStart"/>
                            <w:r w:rsidRPr="00FE2952">
                              <w:rPr>
                                <w:rFonts w:eastAsia="宋体"/>
                              </w:rPr>
                              <w:t>improving</w:t>
                            </w:r>
                            <w:proofErr w:type="gramEnd"/>
                            <w:r w:rsidRPr="00FE2952">
                              <w:rPr>
                                <w:rFonts w:eastAsia="宋体"/>
                              </w:rPr>
                              <w:t xml:space="preserve"> the AIoT operation itself, e.g. by </w:t>
                            </w:r>
                            <w:r w:rsidRPr="00FE2952">
                              <w:rPr>
                                <w:rFonts w:eastAsia="宋体" w:hint="eastAsia"/>
                                <w:lang w:eastAsia="zh-CN"/>
                              </w:rPr>
                              <w:t xml:space="preserve">AIoT CN </w:t>
                            </w:r>
                            <w:r w:rsidRPr="00FE2952">
                              <w:rPr>
                                <w:rFonts w:eastAsia="宋体"/>
                              </w:rPr>
                              <w:t>sending a Command to one or more readers (e.g., the last reader(s)) associated to the device rather than sending it blindly.</w:t>
                            </w:r>
                          </w:p>
                          <w:p w14:paraId="48AF49DB" w14:textId="77777777" w:rsidR="00D8799A" w:rsidRPr="00FE2952" w:rsidRDefault="00D8799A" w:rsidP="005010E0">
                            <w:pPr>
                              <w:spacing w:afterLines="50" w:after="120"/>
                              <w:ind w:left="568" w:hanging="284"/>
                              <w:rPr>
                                <w:rFonts w:eastAsia="宋体"/>
                                <w:lang w:eastAsia="zh-CN"/>
                              </w:rPr>
                            </w:pPr>
                            <w:r w:rsidRPr="00FE2952">
                              <w:rPr>
                                <w:rFonts w:eastAsia="宋体"/>
                              </w:rPr>
                              <w:t xml:space="preserve">(b) </w:t>
                            </w:r>
                            <w:proofErr w:type="gramStart"/>
                            <w:r w:rsidRPr="00FE2952">
                              <w:rPr>
                                <w:rFonts w:eastAsia="宋体"/>
                              </w:rPr>
                              <w:t>providing</w:t>
                            </w:r>
                            <w:proofErr w:type="gramEnd"/>
                            <w:r w:rsidRPr="00FE2952">
                              <w:rPr>
                                <w:rFonts w:eastAsia="宋体"/>
                              </w:rPr>
                              <w:t xml:space="preserve"> location information to the consumer of the AIoT service.</w:t>
                            </w:r>
                            <w:r w:rsidRPr="00FE2952">
                              <w:rPr>
                                <w:rFonts w:eastAsia="宋体" w:hint="eastAsia"/>
                                <w:lang w:eastAsia="zh-CN"/>
                              </w:rPr>
                              <w:t xml:space="preserve"> </w:t>
                            </w:r>
                          </w:p>
                          <w:p w14:paraId="07B134BF" w14:textId="77777777" w:rsidR="00D8799A" w:rsidRDefault="00D8799A" w:rsidP="005010E0">
                            <w:pPr>
                              <w:spacing w:afterLines="50" w:after="120"/>
                              <w:rPr>
                                <w:rFonts w:eastAsia="宋体"/>
                              </w:rPr>
                            </w:pPr>
                            <w:r w:rsidRPr="00FE2952">
                              <w:rPr>
                                <w:rFonts w:eastAsia="宋体"/>
                              </w:rPr>
                              <w:t>Locating an Ambient IoT device at “reader ID granularity” is useful for both purposes.</w:t>
                            </w:r>
                            <w:r w:rsidRPr="00FE2952">
                              <w:rPr>
                                <w:rFonts w:eastAsia="宋体" w:hint="eastAsia"/>
                              </w:rPr>
                              <w:t xml:space="preserve"> </w:t>
                            </w:r>
                          </w:p>
                          <w:p w14:paraId="3441433A" w14:textId="77777777" w:rsidR="00D8799A" w:rsidRDefault="00D8799A" w:rsidP="005010E0">
                            <w:pPr>
                              <w:spacing w:afterLines="50" w:after="120"/>
                              <w:rPr>
                                <w:rFonts w:eastAsia="宋体"/>
                                <w:lang w:eastAsia="zh-CN"/>
                              </w:rPr>
                            </w:pPr>
                            <w:r w:rsidRPr="003E3919">
                              <w:rPr>
                                <w:rFonts w:eastAsia="宋体"/>
                                <w:lang w:eastAsia="zh-CN"/>
                              </w:rPr>
                              <w:t>For topology 1, AIoT RAN node ID can be considered as a location of AIoT device. For topology 2, UE ID of the AIoT-enabled UE can be considered as a location of AIoT device.</w:t>
                            </w:r>
                          </w:p>
                          <w:p w14:paraId="46BCD89E" w14:textId="77777777" w:rsidR="00D8799A" w:rsidRPr="00FE2952" w:rsidRDefault="00D8799A" w:rsidP="005010E0">
                            <w:pPr>
                              <w:keepLines/>
                              <w:spacing w:afterLines="50" w:after="120"/>
                              <w:ind w:left="1135" w:hanging="851"/>
                              <w:rPr>
                                <w:rFonts w:eastAsia="宋体"/>
                                <w:color w:val="FF0000"/>
                                <w:lang w:eastAsia="zh-CN"/>
                              </w:rPr>
                            </w:pPr>
                            <w:r w:rsidRPr="00FE2952">
                              <w:rPr>
                                <w:rFonts w:eastAsia="宋体"/>
                                <w:color w:val="FF0000"/>
                                <w:szCs w:val="28"/>
                              </w:rPr>
                              <w:t xml:space="preserve">Editor’s Note </w:t>
                            </w:r>
                            <w:r w:rsidRPr="00FE2952">
                              <w:rPr>
                                <w:rFonts w:eastAsia="宋体" w:hint="eastAsia"/>
                                <w:color w:val="FF0000"/>
                                <w:szCs w:val="28"/>
                                <w:lang w:eastAsia="zh-CN"/>
                              </w:rPr>
                              <w:t>1</w:t>
                            </w:r>
                            <w:r w:rsidRPr="00FE2952">
                              <w:rPr>
                                <w:rFonts w:eastAsia="宋体"/>
                                <w:color w:val="FF0000"/>
                                <w:szCs w:val="28"/>
                              </w:rPr>
                              <w:t xml:space="preserve">: </w:t>
                            </w:r>
                            <w:r w:rsidRPr="00FE2952">
                              <w:rPr>
                                <w:rFonts w:eastAsia="宋体" w:hint="eastAsia"/>
                                <w:color w:val="FF0000"/>
                                <w:szCs w:val="28"/>
                                <w:lang w:eastAsia="zh-CN"/>
                              </w:rPr>
                              <w:t>H</w:t>
                            </w:r>
                            <w:r w:rsidRPr="00FE2952">
                              <w:rPr>
                                <w:rFonts w:eastAsia="宋体"/>
                                <w:color w:val="FF0000"/>
                                <w:szCs w:val="28"/>
                              </w:rPr>
                              <w:t xml:space="preserve">ow to know the “reader” location is FFS. Whether to use more than one “readers” </w:t>
                            </w:r>
                            <w:r w:rsidRPr="00FE2952">
                              <w:rPr>
                                <w:rFonts w:eastAsia="宋体" w:hint="eastAsia"/>
                                <w:color w:val="FF0000"/>
                                <w:szCs w:val="28"/>
                                <w:lang w:eastAsia="zh-CN"/>
                              </w:rPr>
                              <w:t>within one AIoT RA</w:t>
                            </w:r>
                            <w:r>
                              <w:rPr>
                                <w:rFonts w:eastAsia="宋体" w:hint="eastAsia"/>
                                <w:color w:val="FF0000"/>
                                <w:szCs w:val="28"/>
                                <w:lang w:eastAsia="zh-CN"/>
                              </w:rPr>
                              <w:t>N</w:t>
                            </w:r>
                            <w:r w:rsidRPr="00FE2952">
                              <w:rPr>
                                <w:rFonts w:eastAsia="宋体" w:hint="eastAsia"/>
                                <w:color w:val="FF0000"/>
                                <w:szCs w:val="28"/>
                                <w:lang w:eastAsia="zh-CN"/>
                              </w:rPr>
                              <w:t xml:space="preserve"> </w:t>
                            </w:r>
                            <w:r w:rsidRPr="00FE2952">
                              <w:rPr>
                                <w:rFonts w:eastAsia="宋体"/>
                                <w:color w:val="FF0000"/>
                                <w:szCs w:val="28"/>
                                <w:lang w:eastAsia="zh-CN"/>
                              </w:rPr>
                              <w:t>for location purposes is FFS</w:t>
                            </w:r>
                            <w:r w:rsidRPr="00FE2952">
                              <w:rPr>
                                <w:rFonts w:eastAsia="宋体" w:hint="eastAsia"/>
                                <w:color w:val="FF0000"/>
                                <w:szCs w:val="28"/>
                                <w:lang w:eastAsia="zh-CN"/>
                              </w:rPr>
                              <w:t>.</w:t>
                            </w:r>
                          </w:p>
                          <w:p w14:paraId="55CF095A" w14:textId="77777777" w:rsidR="00D8799A" w:rsidRPr="005010E0" w:rsidRDefault="00D8799A" w:rsidP="005010E0">
                            <w:pPr>
                              <w:pStyle w:val="EditorsNote"/>
                              <w:spacing w:afterLines="50" w:after="120"/>
                              <w:rPr>
                                <w:rFonts w:eastAsia="宋体"/>
                              </w:rPr>
                            </w:pPr>
                            <w:r w:rsidRPr="005010E0">
                              <w:rPr>
                                <w:rFonts w:eastAsia="宋体"/>
                              </w:rPr>
                              <w:t xml:space="preserve">Editor’s Note </w:t>
                            </w:r>
                            <w:r w:rsidRPr="005010E0">
                              <w:rPr>
                                <w:rFonts w:eastAsia="宋体" w:hint="eastAsia"/>
                                <w:lang w:eastAsia="zh-CN"/>
                              </w:rPr>
                              <w:t>2</w:t>
                            </w:r>
                            <w:r w:rsidRPr="005010E0">
                              <w:rPr>
                                <w:rFonts w:eastAsia="宋体"/>
                              </w:rPr>
                              <w:t>: Signalling details on</w:t>
                            </w:r>
                            <w:r w:rsidRPr="005010E0">
                              <w:rPr>
                                <w:rFonts w:eastAsia="宋体" w:hint="eastAsia"/>
                              </w:rPr>
                              <w:t xml:space="preserve"> h</w:t>
                            </w:r>
                            <w:r w:rsidRPr="005010E0">
                              <w:rPr>
                                <w:rFonts w:eastAsia="宋体"/>
                              </w:rPr>
                              <w:t xml:space="preserve">ow to provide the location information </w:t>
                            </w:r>
                            <w:r w:rsidRPr="005010E0">
                              <w:rPr>
                                <w:rFonts w:eastAsia="宋体" w:hint="eastAsia"/>
                              </w:rPr>
                              <w:t xml:space="preserve">of the AIoT device </w:t>
                            </w:r>
                            <w:r w:rsidRPr="005010E0">
                              <w:rPr>
                                <w:rFonts w:eastAsia="宋体"/>
                              </w:rPr>
                              <w:t>to the AIoT CN</w:t>
                            </w:r>
                            <w:r w:rsidRPr="005010E0">
                              <w:rPr>
                                <w:rFonts w:eastAsia="宋体" w:hint="eastAsia"/>
                              </w:rPr>
                              <w:t xml:space="preserve"> </w:t>
                            </w:r>
                            <w:r w:rsidRPr="005010E0">
                              <w:rPr>
                                <w:rFonts w:eastAsia="宋体"/>
                              </w:rPr>
                              <w:t>needs further study.</w:t>
                            </w:r>
                          </w:p>
                          <w:p w14:paraId="02A6A761" w14:textId="77777777" w:rsidR="00D8799A" w:rsidRPr="005010E0" w:rsidRDefault="00D8799A" w:rsidP="005010E0">
                            <w:pPr>
                              <w:pStyle w:val="EditorsNote"/>
                              <w:spacing w:afterLines="50" w:after="120"/>
                              <w:rPr>
                                <w:rFonts w:eastAsia="宋体"/>
                                <w:lang w:eastAsia="zh-CN"/>
                              </w:rPr>
                            </w:pPr>
                            <w:bookmarkStart w:id="4" w:name="OLE_LINK38"/>
                            <w:bookmarkStart w:id="5" w:name="OLE_LINK39"/>
                            <w:r w:rsidRPr="005010E0">
                              <w:rPr>
                                <w:rFonts w:eastAsia="宋体" w:hint="eastAsia"/>
                                <w:lang w:eastAsia="zh-CN"/>
                              </w:rPr>
                              <w:t>Editor</w:t>
                            </w:r>
                            <w:r w:rsidRPr="005010E0">
                              <w:rPr>
                                <w:rFonts w:eastAsia="宋体"/>
                                <w:lang w:eastAsia="zh-CN"/>
                              </w:rPr>
                              <w:t>’</w:t>
                            </w:r>
                            <w:r w:rsidRPr="005010E0">
                              <w:rPr>
                                <w:rFonts w:eastAsia="宋体" w:hint="eastAsia"/>
                                <w:lang w:eastAsia="zh-CN"/>
                              </w:rPr>
                              <w:t>s Note 3: I</w:t>
                            </w:r>
                            <w:r w:rsidRPr="005010E0">
                              <w:rPr>
                                <w:rFonts w:eastAsia="宋体"/>
                                <w:lang w:eastAsia="zh-CN"/>
                              </w:rPr>
                              <w:t>ntroduc</w:t>
                            </w:r>
                            <w:r w:rsidRPr="005010E0">
                              <w:rPr>
                                <w:rFonts w:eastAsia="宋体" w:hint="eastAsia"/>
                                <w:lang w:eastAsia="zh-CN"/>
                              </w:rPr>
                              <w:t>ing</w:t>
                            </w:r>
                            <w:r w:rsidRPr="005010E0">
                              <w:rPr>
                                <w:rFonts w:eastAsia="宋体"/>
                                <w:lang w:eastAsia="zh-CN"/>
                              </w:rPr>
                              <w:t xml:space="preserve"> finer granularity for locating an </w:t>
                            </w:r>
                            <w:proofErr w:type="gramStart"/>
                            <w:r w:rsidRPr="005010E0">
                              <w:rPr>
                                <w:rFonts w:eastAsia="宋体"/>
                                <w:lang w:eastAsia="zh-CN"/>
                              </w:rPr>
                              <w:t>Ambient</w:t>
                            </w:r>
                            <w:proofErr w:type="gramEnd"/>
                            <w:r w:rsidRPr="005010E0">
                              <w:rPr>
                                <w:rFonts w:eastAsia="宋体"/>
                                <w:lang w:eastAsia="zh-CN"/>
                              </w:rPr>
                              <w:t xml:space="preserve"> device besides the “reader ID granularity”</w:t>
                            </w:r>
                            <w:r w:rsidRPr="005010E0">
                              <w:rPr>
                                <w:rFonts w:eastAsia="宋体" w:hint="eastAsia"/>
                                <w:lang w:eastAsia="zh-CN"/>
                              </w:rPr>
                              <w:t xml:space="preserve"> needs further study</w:t>
                            </w:r>
                            <w:r w:rsidRPr="005010E0">
                              <w:rPr>
                                <w:rFonts w:eastAsia="宋体"/>
                                <w:lang w:eastAsia="zh-CN"/>
                              </w:rPr>
                              <w:t>.</w:t>
                            </w:r>
                          </w:p>
                          <w:p w14:paraId="4E6FD402" w14:textId="77777777" w:rsidR="00D8799A" w:rsidRPr="005010E0" w:rsidRDefault="00D8799A" w:rsidP="005010E0">
                            <w:pPr>
                              <w:pStyle w:val="EditorsNote"/>
                              <w:spacing w:afterLines="50" w:after="120"/>
                              <w:rPr>
                                <w:rFonts w:eastAsia="宋体"/>
                                <w:lang w:eastAsia="zh-CN"/>
                              </w:rPr>
                            </w:pPr>
                            <w:r w:rsidRPr="005010E0">
                              <w:rPr>
                                <w:rFonts w:eastAsia="宋体" w:hint="eastAsia"/>
                                <w:lang w:eastAsia="zh-CN"/>
                              </w:rPr>
                              <w:t>Editor</w:t>
                            </w:r>
                            <w:r w:rsidRPr="005010E0">
                              <w:rPr>
                                <w:rFonts w:eastAsia="宋体"/>
                                <w:lang w:eastAsia="zh-CN"/>
                              </w:rPr>
                              <w:t>’</w:t>
                            </w:r>
                            <w:r w:rsidRPr="005010E0">
                              <w:rPr>
                                <w:rFonts w:eastAsia="宋体" w:hint="eastAsia"/>
                                <w:lang w:eastAsia="zh-CN"/>
                              </w:rPr>
                              <w:t xml:space="preserve">s Note 4: </w:t>
                            </w:r>
                            <w:proofErr w:type="spellStart"/>
                            <w:r w:rsidRPr="005010E0">
                              <w:rPr>
                                <w:rFonts w:eastAsia="宋体" w:hint="eastAsia"/>
                                <w:lang w:eastAsia="zh-CN"/>
                              </w:rPr>
                              <w:t>Analysising</w:t>
                            </w:r>
                            <w:proofErr w:type="spellEnd"/>
                            <w:r w:rsidRPr="005010E0">
                              <w:rPr>
                                <w:rFonts w:eastAsia="宋体" w:hint="eastAsia"/>
                                <w:lang w:eastAsia="zh-CN"/>
                              </w:rPr>
                              <w:t xml:space="preserve"> the gap between the positioning requirements</w:t>
                            </w:r>
                            <w:r w:rsidRPr="005010E0">
                              <w:rPr>
                                <w:rFonts w:eastAsia="宋体"/>
                                <w:lang w:eastAsia="zh-CN"/>
                              </w:rPr>
                              <w:t xml:space="preserve"> in the SID</w:t>
                            </w:r>
                            <w:r w:rsidRPr="005010E0">
                              <w:rPr>
                                <w:rFonts w:eastAsia="宋体" w:hint="eastAsia"/>
                                <w:lang w:eastAsia="zh-CN"/>
                              </w:rPr>
                              <w:t xml:space="preserve"> and the feasibility for AIoT devices.</w:t>
                            </w:r>
                            <w:bookmarkEnd w:id="4"/>
                            <w:bookmarkEnd w:id="5"/>
                          </w:p>
                          <w:p w14:paraId="510B0143" w14:textId="1A54CDB1" w:rsidR="00D8799A" w:rsidRPr="005010E0" w:rsidRDefault="00D8799A" w:rsidP="00C33B6F">
                            <w:pPr>
                              <w:keepLines/>
                              <w:spacing w:after="180"/>
                              <w:ind w:left="1135" w:hanging="851"/>
                              <w:rPr>
                                <w:rFonts w:eastAsia="宋体"/>
                                <w:color w:val="FF0000"/>
                                <w:szCs w:val="20"/>
                                <w:lang w:val="en-GB" w:eastAsia="zh-CN"/>
                              </w:rPr>
                            </w:pPr>
                          </w:p>
                          <w:p w14:paraId="0EE6FBDC" w14:textId="19D2E152" w:rsidR="00D8799A" w:rsidRPr="00C33B6F" w:rsidRDefault="00D8799A" w:rsidP="00CA2B65">
                            <w:pPr>
                              <w:spacing w:before="120"/>
                              <w:rPr>
                                <w:rFonts w:ascii="Calibri" w:eastAsiaTheme="minorEastAsia" w:hAnsi="Calibri" w:cs="Calibri"/>
                                <w:i/>
                                <w:iCs/>
                                <w:color w:val="00B050"/>
                                <w:kern w:val="2"/>
                                <w:szCs w:val="16"/>
                                <w:lang w:val="en-GB" w:eastAsia="zh-CN"/>
                              </w:rPr>
                            </w:pPr>
                          </w:p>
                          <w:p w14:paraId="07151067" w14:textId="77777777" w:rsidR="00D8799A" w:rsidRDefault="00D8799A" w:rsidP="00CA2B65">
                            <w:pPr>
                              <w:spacing w:before="120"/>
                              <w:rPr>
                                <w:rFonts w:ascii="Calibri" w:eastAsiaTheme="minorEastAsia" w:hAnsi="Calibri" w:cs="Calibri"/>
                                <w:i/>
                                <w:iCs/>
                                <w:color w:val="00B050"/>
                                <w:kern w:val="2"/>
                                <w:szCs w:val="16"/>
                                <w:lang w:eastAsia="zh-CN"/>
                              </w:rPr>
                            </w:pPr>
                          </w:p>
                          <w:p w14:paraId="4E23045A" w14:textId="77777777" w:rsidR="00D8799A" w:rsidRDefault="00D8799A" w:rsidP="00CA2B65">
                            <w:pPr>
                              <w:spacing w:before="120"/>
                              <w:rPr>
                                <w:rFonts w:ascii="Calibri" w:eastAsiaTheme="minorEastAsia" w:hAnsi="Calibri" w:cs="Calibri"/>
                                <w:i/>
                                <w:iCs/>
                                <w:color w:val="00B050"/>
                                <w:kern w:val="2"/>
                                <w:szCs w:val="16"/>
                                <w:lang w:eastAsia="zh-CN"/>
                              </w:rPr>
                            </w:pPr>
                          </w:p>
                          <w:p w14:paraId="306ACEBB" w14:textId="77777777" w:rsidR="00D8799A" w:rsidRDefault="00D8799A" w:rsidP="00CA2B65">
                            <w:pPr>
                              <w:spacing w:before="120"/>
                              <w:rPr>
                                <w:rFonts w:ascii="Calibri" w:eastAsiaTheme="minorEastAsia" w:hAnsi="Calibri" w:cs="Calibri"/>
                                <w:i/>
                                <w:iCs/>
                                <w:color w:val="00B050"/>
                                <w:kern w:val="2"/>
                                <w:szCs w:val="16"/>
                                <w:lang w:eastAsia="zh-CN"/>
                              </w:rPr>
                            </w:pPr>
                          </w:p>
                          <w:p w14:paraId="0C89B434" w14:textId="77777777" w:rsidR="00D8799A" w:rsidRPr="00C33B6F" w:rsidRDefault="00D8799A" w:rsidP="00CA2B65">
                            <w:pPr>
                              <w:spacing w:before="120"/>
                              <w:rPr>
                                <w:rFonts w:ascii="Calibri" w:eastAsiaTheme="minorEastAsia" w:hAnsi="Calibri" w:cs="Calibri"/>
                                <w:i/>
                                <w:iCs/>
                                <w:color w:val="00B050"/>
                                <w:kern w:val="2"/>
                                <w:szCs w:val="16"/>
                                <w:lang w:eastAsia="zh-CN"/>
                              </w:rPr>
                            </w:pPr>
                          </w:p>
                          <w:p w14:paraId="45AC891E" w14:textId="77777777" w:rsidR="00D8799A" w:rsidRPr="00C33B6F" w:rsidRDefault="00D8799A" w:rsidP="00CA2B65">
                            <w:pPr>
                              <w:spacing w:before="120"/>
                              <w:rPr>
                                <w:rFonts w:ascii="Calibri" w:eastAsiaTheme="minorEastAsia" w:hAnsi="Calibri" w:cs="Calibri"/>
                                <w:i/>
                                <w:iCs/>
                                <w:color w:val="00B050"/>
                                <w:kern w:val="2"/>
                                <w:szCs w:val="16"/>
                                <w:lang w:eastAsia="zh-CN"/>
                              </w:rPr>
                            </w:pPr>
                          </w:p>
                          <w:p w14:paraId="18F9ABAF" w14:textId="77777777" w:rsidR="00D8799A" w:rsidRDefault="00D8799A" w:rsidP="00CA2B65">
                            <w:pPr>
                              <w:spacing w:before="120"/>
                              <w:rPr>
                                <w:rFonts w:ascii="Calibri" w:eastAsiaTheme="minorEastAsia" w:hAnsi="Calibri" w:cs="Calibri"/>
                                <w:i/>
                                <w:iCs/>
                                <w:color w:val="00B050"/>
                                <w:kern w:val="2"/>
                                <w:szCs w:val="16"/>
                                <w:lang w:eastAsia="zh-CN"/>
                              </w:rPr>
                            </w:pPr>
                          </w:p>
                          <w:p w14:paraId="3D3C198A" w14:textId="77777777" w:rsidR="00D8799A" w:rsidRPr="00C33B6F" w:rsidRDefault="00D8799A" w:rsidP="00CA2B65">
                            <w:pPr>
                              <w:spacing w:before="120"/>
                              <w:rPr>
                                <w:rFonts w:ascii="Calibri" w:eastAsiaTheme="minorEastAsia" w:hAnsi="Calibri" w:cs="Calibri"/>
                                <w:i/>
                                <w:iCs/>
                                <w:color w:val="00B050"/>
                                <w:kern w:val="2"/>
                                <w:szCs w:val="16"/>
                                <w:lang w:eastAsia="zh-CN"/>
                              </w:rPr>
                            </w:pPr>
                          </w:p>
                          <w:p w14:paraId="0F005967" w14:textId="4E58E4E3" w:rsidR="00D8799A" w:rsidRPr="004D65EC" w:rsidRDefault="00D8799A" w:rsidP="004D65EC">
                            <w:pPr>
                              <w:spacing w:afterLines="50" w:after="120" w:line="216" w:lineRule="auto"/>
                              <w:contextualSpacing/>
                              <w:jc w:val="both"/>
                              <w:rPr>
                                <w:rFonts w:eastAsiaTheme="minorEastAsia"/>
                                <w:sz w:val="22"/>
                                <w:lang w:eastAsia="zh-CN"/>
                              </w:rPr>
                            </w:pPr>
                            <w:proofErr w:type="gramStart"/>
                            <w:r w:rsidRPr="004D65EC">
                              <w:rPr>
                                <w:rFonts w:ascii="Calibri" w:hAnsi="Calibri" w:cs="Calibri"/>
                                <w:i/>
                                <w:color w:val="FF0000"/>
                                <w:szCs w:val="16"/>
                              </w:rPr>
                              <w:t>FFS for other granularities.</w:t>
                            </w:r>
                            <w:proofErr w:type="gramEnd"/>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2.65pt;height:25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">
                <v:textbox>
                  <w:txbxContent>
                    <w:p w14:paraId="4263C79B" w14:textId="77777777" w:rsidR="00D8799A" w:rsidRPr="00FE2952" w:rsidRDefault="00D8799A" w:rsidP="005010E0">
                      <w:pPr>
                        <w:keepNext/>
                        <w:keepLines/>
                        <w:spacing w:afterLines="50" w:after="120"/>
                        <w:ind w:left="1134" w:hanging="1134"/>
                        <w:outlineLvl w:val="2"/>
                        <w:rPr>
                          <w:rFonts w:ascii="Arial" w:eastAsia="宋体" w:hAnsi="Arial"/>
                          <w:sz w:val="28"/>
                          <w:lang w:eastAsia="zh-CN"/>
                        </w:rPr>
                      </w:pPr>
                      <w:r w:rsidRPr="00FE2952">
                        <w:rPr>
                          <w:rFonts w:ascii="Arial" w:hAnsi="Arial"/>
                          <w:sz w:val="28"/>
                          <w:lang w:eastAsia="ja-JP"/>
                        </w:rPr>
                        <w:t>6.8.1</w:t>
                      </w:r>
                      <w:r w:rsidRPr="00FE2952">
                        <w:rPr>
                          <w:rFonts w:ascii="Arial" w:hAnsi="Arial"/>
                          <w:sz w:val="28"/>
                          <w:lang w:eastAsia="ja-JP"/>
                        </w:rPr>
                        <w:tab/>
                      </w:r>
                      <w:r w:rsidRPr="00FE2952">
                        <w:rPr>
                          <w:rFonts w:ascii="Arial" w:eastAsia="宋体" w:hAnsi="Arial" w:hint="eastAsia"/>
                          <w:sz w:val="28"/>
                          <w:lang w:eastAsia="zh-CN"/>
                        </w:rPr>
                        <w:t>General</w:t>
                      </w:r>
                    </w:p>
                    <w:p w14:paraId="08ED6A04" w14:textId="77777777" w:rsidR="00D8799A" w:rsidRPr="00FE2952" w:rsidRDefault="00D8799A" w:rsidP="005010E0">
                      <w:pPr>
                        <w:spacing w:afterLines="50" w:after="120"/>
                        <w:rPr>
                          <w:rFonts w:eastAsia="宋体"/>
                          <w:color w:val="FF0000"/>
                          <w:lang w:eastAsia="zh-CN"/>
                        </w:rPr>
                      </w:pPr>
                      <w:r w:rsidRPr="00FE2952">
                        <w:rPr>
                          <w:rFonts w:eastAsia="宋体"/>
                          <w:lang w:eastAsia="zh-CN"/>
                        </w:rPr>
                        <w:t>AIoT device location information may be used for the following purposes:</w:t>
                      </w:r>
                    </w:p>
                    <w:p w14:paraId="1708D3BA" w14:textId="77777777" w:rsidR="00D8799A" w:rsidRPr="00FE2952" w:rsidRDefault="00D8799A" w:rsidP="005010E0">
                      <w:pPr>
                        <w:spacing w:afterLines="50" w:after="120"/>
                        <w:ind w:left="568" w:hanging="284"/>
                        <w:rPr>
                          <w:rFonts w:eastAsia="宋体"/>
                        </w:rPr>
                      </w:pPr>
                      <w:r w:rsidRPr="00FE2952">
                        <w:rPr>
                          <w:rFonts w:eastAsia="宋体"/>
                        </w:rPr>
                        <w:t xml:space="preserve">(a) </w:t>
                      </w:r>
                      <w:proofErr w:type="gramStart"/>
                      <w:r w:rsidRPr="00FE2952">
                        <w:rPr>
                          <w:rFonts w:eastAsia="宋体"/>
                        </w:rPr>
                        <w:t>improving</w:t>
                      </w:r>
                      <w:proofErr w:type="gramEnd"/>
                      <w:r w:rsidRPr="00FE2952">
                        <w:rPr>
                          <w:rFonts w:eastAsia="宋体"/>
                        </w:rPr>
                        <w:t xml:space="preserve"> the AIoT operation itself, e.g. by </w:t>
                      </w:r>
                      <w:r w:rsidRPr="00FE2952">
                        <w:rPr>
                          <w:rFonts w:eastAsia="宋体" w:hint="eastAsia"/>
                          <w:lang w:eastAsia="zh-CN"/>
                        </w:rPr>
                        <w:t xml:space="preserve">AIoT CN </w:t>
                      </w:r>
                      <w:r w:rsidRPr="00FE2952">
                        <w:rPr>
                          <w:rFonts w:eastAsia="宋体"/>
                        </w:rPr>
                        <w:t>sending a Command to one or more readers (e.g., the last reader(s)) associated to the device rather than sending it blindly.</w:t>
                      </w:r>
                    </w:p>
                    <w:p w14:paraId="48AF49DB" w14:textId="77777777" w:rsidR="00D8799A" w:rsidRPr="00FE2952" w:rsidRDefault="00D8799A" w:rsidP="005010E0">
                      <w:pPr>
                        <w:spacing w:afterLines="50" w:after="120"/>
                        <w:ind w:left="568" w:hanging="284"/>
                        <w:rPr>
                          <w:rFonts w:eastAsia="宋体"/>
                          <w:lang w:eastAsia="zh-CN"/>
                        </w:rPr>
                      </w:pPr>
                      <w:r w:rsidRPr="00FE2952">
                        <w:rPr>
                          <w:rFonts w:eastAsia="宋体"/>
                        </w:rPr>
                        <w:t xml:space="preserve">(b) </w:t>
                      </w:r>
                      <w:proofErr w:type="gramStart"/>
                      <w:r w:rsidRPr="00FE2952">
                        <w:rPr>
                          <w:rFonts w:eastAsia="宋体"/>
                        </w:rPr>
                        <w:t>providing</w:t>
                      </w:r>
                      <w:proofErr w:type="gramEnd"/>
                      <w:r w:rsidRPr="00FE2952">
                        <w:rPr>
                          <w:rFonts w:eastAsia="宋体"/>
                        </w:rPr>
                        <w:t xml:space="preserve"> location information to the consumer of the AIoT service.</w:t>
                      </w:r>
                      <w:r w:rsidRPr="00FE2952">
                        <w:rPr>
                          <w:rFonts w:eastAsia="宋体" w:hint="eastAsia"/>
                          <w:lang w:eastAsia="zh-CN"/>
                        </w:rPr>
                        <w:t xml:space="preserve"> </w:t>
                      </w:r>
                    </w:p>
                    <w:p w14:paraId="07B134BF" w14:textId="77777777" w:rsidR="00D8799A" w:rsidRDefault="00D8799A" w:rsidP="005010E0">
                      <w:pPr>
                        <w:spacing w:afterLines="50" w:after="120"/>
                        <w:rPr>
                          <w:rFonts w:eastAsia="宋体"/>
                        </w:rPr>
                      </w:pPr>
                      <w:r w:rsidRPr="00FE2952">
                        <w:rPr>
                          <w:rFonts w:eastAsia="宋体"/>
                        </w:rPr>
                        <w:t>Locating an Ambient IoT device at “reader ID granularity” is useful for both purposes.</w:t>
                      </w:r>
                      <w:r w:rsidRPr="00FE2952">
                        <w:rPr>
                          <w:rFonts w:eastAsia="宋体" w:hint="eastAsia"/>
                        </w:rPr>
                        <w:t xml:space="preserve"> </w:t>
                      </w:r>
                    </w:p>
                    <w:p w14:paraId="3441433A" w14:textId="77777777" w:rsidR="00D8799A" w:rsidRDefault="00D8799A" w:rsidP="005010E0">
                      <w:pPr>
                        <w:spacing w:afterLines="50" w:after="120"/>
                        <w:rPr>
                          <w:rFonts w:eastAsia="宋体"/>
                          <w:lang w:eastAsia="zh-CN"/>
                        </w:rPr>
                      </w:pPr>
                      <w:r w:rsidRPr="003E3919">
                        <w:rPr>
                          <w:rFonts w:eastAsia="宋体"/>
                          <w:lang w:eastAsia="zh-CN"/>
                        </w:rPr>
                        <w:t>For topology 1, AIoT RAN node ID can be considered as a location of AIoT device. For topology 2, UE ID of the AIoT-enabled UE can be considered as a location of AIoT device.</w:t>
                      </w:r>
                    </w:p>
                    <w:p w14:paraId="46BCD89E" w14:textId="77777777" w:rsidR="00D8799A" w:rsidRPr="00FE2952" w:rsidRDefault="00D8799A" w:rsidP="005010E0">
                      <w:pPr>
                        <w:keepLines/>
                        <w:spacing w:afterLines="50" w:after="120"/>
                        <w:ind w:left="1135" w:hanging="851"/>
                        <w:rPr>
                          <w:rFonts w:eastAsia="宋体"/>
                          <w:color w:val="FF0000"/>
                          <w:lang w:eastAsia="zh-CN"/>
                        </w:rPr>
                      </w:pPr>
                      <w:r w:rsidRPr="00FE2952">
                        <w:rPr>
                          <w:rFonts w:eastAsia="宋体"/>
                          <w:color w:val="FF0000"/>
                          <w:szCs w:val="28"/>
                        </w:rPr>
                        <w:t xml:space="preserve">Editor’s Note </w:t>
                      </w:r>
                      <w:r w:rsidRPr="00FE2952">
                        <w:rPr>
                          <w:rFonts w:eastAsia="宋体" w:hint="eastAsia"/>
                          <w:color w:val="FF0000"/>
                          <w:szCs w:val="28"/>
                          <w:lang w:eastAsia="zh-CN"/>
                        </w:rPr>
                        <w:t>1</w:t>
                      </w:r>
                      <w:r w:rsidRPr="00FE2952">
                        <w:rPr>
                          <w:rFonts w:eastAsia="宋体"/>
                          <w:color w:val="FF0000"/>
                          <w:szCs w:val="28"/>
                        </w:rPr>
                        <w:t xml:space="preserve">: </w:t>
                      </w:r>
                      <w:r w:rsidRPr="00FE2952">
                        <w:rPr>
                          <w:rFonts w:eastAsia="宋体" w:hint="eastAsia"/>
                          <w:color w:val="FF0000"/>
                          <w:szCs w:val="28"/>
                          <w:lang w:eastAsia="zh-CN"/>
                        </w:rPr>
                        <w:t>H</w:t>
                      </w:r>
                      <w:r w:rsidRPr="00FE2952">
                        <w:rPr>
                          <w:rFonts w:eastAsia="宋体"/>
                          <w:color w:val="FF0000"/>
                          <w:szCs w:val="28"/>
                        </w:rPr>
                        <w:t xml:space="preserve">ow to know the “reader” location is FFS. Whether to use more than one “readers” </w:t>
                      </w:r>
                      <w:r w:rsidRPr="00FE2952">
                        <w:rPr>
                          <w:rFonts w:eastAsia="宋体" w:hint="eastAsia"/>
                          <w:color w:val="FF0000"/>
                          <w:szCs w:val="28"/>
                          <w:lang w:eastAsia="zh-CN"/>
                        </w:rPr>
                        <w:t>within one AIoT RA</w:t>
                      </w:r>
                      <w:r>
                        <w:rPr>
                          <w:rFonts w:eastAsia="宋体" w:hint="eastAsia"/>
                          <w:color w:val="FF0000"/>
                          <w:szCs w:val="28"/>
                          <w:lang w:eastAsia="zh-CN"/>
                        </w:rPr>
                        <w:t>N</w:t>
                      </w:r>
                      <w:r w:rsidRPr="00FE2952">
                        <w:rPr>
                          <w:rFonts w:eastAsia="宋体" w:hint="eastAsia"/>
                          <w:color w:val="FF0000"/>
                          <w:szCs w:val="28"/>
                          <w:lang w:eastAsia="zh-CN"/>
                        </w:rPr>
                        <w:t xml:space="preserve"> </w:t>
                      </w:r>
                      <w:r w:rsidRPr="00FE2952">
                        <w:rPr>
                          <w:rFonts w:eastAsia="宋体"/>
                          <w:color w:val="FF0000"/>
                          <w:szCs w:val="28"/>
                          <w:lang w:eastAsia="zh-CN"/>
                        </w:rPr>
                        <w:t>for location purposes is FFS</w:t>
                      </w:r>
                      <w:r w:rsidRPr="00FE2952">
                        <w:rPr>
                          <w:rFonts w:eastAsia="宋体" w:hint="eastAsia"/>
                          <w:color w:val="FF0000"/>
                          <w:szCs w:val="28"/>
                          <w:lang w:eastAsia="zh-CN"/>
                        </w:rPr>
                        <w:t>.</w:t>
                      </w:r>
                    </w:p>
                    <w:p w14:paraId="55CF095A" w14:textId="77777777" w:rsidR="00D8799A" w:rsidRPr="005010E0" w:rsidRDefault="00D8799A" w:rsidP="005010E0">
                      <w:pPr>
                        <w:pStyle w:val="EditorsNote"/>
                        <w:spacing w:afterLines="50" w:after="120"/>
                        <w:rPr>
                          <w:rFonts w:eastAsia="宋体"/>
                        </w:rPr>
                      </w:pPr>
                      <w:r w:rsidRPr="005010E0">
                        <w:rPr>
                          <w:rFonts w:eastAsia="宋体"/>
                        </w:rPr>
                        <w:t xml:space="preserve">Editor’s Note </w:t>
                      </w:r>
                      <w:r w:rsidRPr="005010E0">
                        <w:rPr>
                          <w:rFonts w:eastAsia="宋体" w:hint="eastAsia"/>
                          <w:lang w:eastAsia="zh-CN"/>
                        </w:rPr>
                        <w:t>2</w:t>
                      </w:r>
                      <w:r w:rsidRPr="005010E0">
                        <w:rPr>
                          <w:rFonts w:eastAsia="宋体"/>
                        </w:rPr>
                        <w:t>: Signalling details on</w:t>
                      </w:r>
                      <w:r w:rsidRPr="005010E0">
                        <w:rPr>
                          <w:rFonts w:eastAsia="宋体" w:hint="eastAsia"/>
                        </w:rPr>
                        <w:t xml:space="preserve"> h</w:t>
                      </w:r>
                      <w:r w:rsidRPr="005010E0">
                        <w:rPr>
                          <w:rFonts w:eastAsia="宋体"/>
                        </w:rPr>
                        <w:t xml:space="preserve">ow to provide the location information </w:t>
                      </w:r>
                      <w:r w:rsidRPr="005010E0">
                        <w:rPr>
                          <w:rFonts w:eastAsia="宋体" w:hint="eastAsia"/>
                        </w:rPr>
                        <w:t xml:space="preserve">of the AIoT device </w:t>
                      </w:r>
                      <w:r w:rsidRPr="005010E0">
                        <w:rPr>
                          <w:rFonts w:eastAsia="宋体"/>
                        </w:rPr>
                        <w:t>to the AIoT CN</w:t>
                      </w:r>
                      <w:r w:rsidRPr="005010E0">
                        <w:rPr>
                          <w:rFonts w:eastAsia="宋体" w:hint="eastAsia"/>
                        </w:rPr>
                        <w:t xml:space="preserve"> </w:t>
                      </w:r>
                      <w:r w:rsidRPr="005010E0">
                        <w:rPr>
                          <w:rFonts w:eastAsia="宋体"/>
                        </w:rPr>
                        <w:t>needs further study.</w:t>
                      </w:r>
                    </w:p>
                    <w:p w14:paraId="02A6A761" w14:textId="77777777" w:rsidR="00D8799A" w:rsidRPr="005010E0" w:rsidRDefault="00D8799A" w:rsidP="005010E0">
                      <w:pPr>
                        <w:pStyle w:val="EditorsNote"/>
                        <w:spacing w:afterLines="50" w:after="120"/>
                        <w:rPr>
                          <w:rFonts w:eastAsia="宋体"/>
                          <w:lang w:eastAsia="zh-CN"/>
                        </w:rPr>
                      </w:pPr>
                      <w:bookmarkStart w:id="5" w:name="OLE_LINK38"/>
                      <w:bookmarkStart w:id="6" w:name="OLE_LINK39"/>
                      <w:r w:rsidRPr="005010E0">
                        <w:rPr>
                          <w:rFonts w:eastAsia="宋体" w:hint="eastAsia"/>
                          <w:lang w:eastAsia="zh-CN"/>
                        </w:rPr>
                        <w:t>Editor</w:t>
                      </w:r>
                      <w:r w:rsidRPr="005010E0">
                        <w:rPr>
                          <w:rFonts w:eastAsia="宋体"/>
                          <w:lang w:eastAsia="zh-CN"/>
                        </w:rPr>
                        <w:t>’</w:t>
                      </w:r>
                      <w:r w:rsidRPr="005010E0">
                        <w:rPr>
                          <w:rFonts w:eastAsia="宋体" w:hint="eastAsia"/>
                          <w:lang w:eastAsia="zh-CN"/>
                        </w:rPr>
                        <w:t>s Note 3: I</w:t>
                      </w:r>
                      <w:r w:rsidRPr="005010E0">
                        <w:rPr>
                          <w:rFonts w:eastAsia="宋体"/>
                          <w:lang w:eastAsia="zh-CN"/>
                        </w:rPr>
                        <w:t>ntroduc</w:t>
                      </w:r>
                      <w:r w:rsidRPr="005010E0">
                        <w:rPr>
                          <w:rFonts w:eastAsia="宋体" w:hint="eastAsia"/>
                          <w:lang w:eastAsia="zh-CN"/>
                        </w:rPr>
                        <w:t>ing</w:t>
                      </w:r>
                      <w:r w:rsidRPr="005010E0">
                        <w:rPr>
                          <w:rFonts w:eastAsia="宋体"/>
                          <w:lang w:eastAsia="zh-CN"/>
                        </w:rPr>
                        <w:t xml:space="preserve"> finer granularity for locating an </w:t>
                      </w:r>
                      <w:proofErr w:type="gramStart"/>
                      <w:r w:rsidRPr="005010E0">
                        <w:rPr>
                          <w:rFonts w:eastAsia="宋体"/>
                          <w:lang w:eastAsia="zh-CN"/>
                        </w:rPr>
                        <w:t>Ambient</w:t>
                      </w:r>
                      <w:proofErr w:type="gramEnd"/>
                      <w:r w:rsidRPr="005010E0">
                        <w:rPr>
                          <w:rFonts w:eastAsia="宋体"/>
                          <w:lang w:eastAsia="zh-CN"/>
                        </w:rPr>
                        <w:t xml:space="preserve"> device besides the “reader ID granularity”</w:t>
                      </w:r>
                      <w:r w:rsidRPr="005010E0">
                        <w:rPr>
                          <w:rFonts w:eastAsia="宋体" w:hint="eastAsia"/>
                          <w:lang w:eastAsia="zh-CN"/>
                        </w:rPr>
                        <w:t xml:space="preserve"> needs further study</w:t>
                      </w:r>
                      <w:r w:rsidRPr="005010E0">
                        <w:rPr>
                          <w:rFonts w:eastAsia="宋体"/>
                          <w:lang w:eastAsia="zh-CN"/>
                        </w:rPr>
                        <w:t>.</w:t>
                      </w:r>
                    </w:p>
                    <w:p w14:paraId="4E6FD402" w14:textId="77777777" w:rsidR="00D8799A" w:rsidRPr="005010E0" w:rsidRDefault="00D8799A" w:rsidP="005010E0">
                      <w:pPr>
                        <w:pStyle w:val="EditorsNote"/>
                        <w:spacing w:afterLines="50" w:after="120"/>
                        <w:rPr>
                          <w:rFonts w:eastAsia="宋体"/>
                          <w:lang w:eastAsia="zh-CN"/>
                        </w:rPr>
                      </w:pPr>
                      <w:r w:rsidRPr="005010E0">
                        <w:rPr>
                          <w:rFonts w:eastAsia="宋体" w:hint="eastAsia"/>
                          <w:lang w:eastAsia="zh-CN"/>
                        </w:rPr>
                        <w:t>Editor</w:t>
                      </w:r>
                      <w:r w:rsidRPr="005010E0">
                        <w:rPr>
                          <w:rFonts w:eastAsia="宋体"/>
                          <w:lang w:eastAsia="zh-CN"/>
                        </w:rPr>
                        <w:t>’</w:t>
                      </w:r>
                      <w:r w:rsidRPr="005010E0">
                        <w:rPr>
                          <w:rFonts w:eastAsia="宋体" w:hint="eastAsia"/>
                          <w:lang w:eastAsia="zh-CN"/>
                        </w:rPr>
                        <w:t xml:space="preserve">s Note 4: </w:t>
                      </w:r>
                      <w:proofErr w:type="spellStart"/>
                      <w:r w:rsidRPr="005010E0">
                        <w:rPr>
                          <w:rFonts w:eastAsia="宋体" w:hint="eastAsia"/>
                          <w:lang w:eastAsia="zh-CN"/>
                        </w:rPr>
                        <w:t>Analysising</w:t>
                      </w:r>
                      <w:proofErr w:type="spellEnd"/>
                      <w:r w:rsidRPr="005010E0">
                        <w:rPr>
                          <w:rFonts w:eastAsia="宋体" w:hint="eastAsia"/>
                          <w:lang w:eastAsia="zh-CN"/>
                        </w:rPr>
                        <w:t xml:space="preserve"> the gap between the positioning requirements</w:t>
                      </w:r>
                      <w:r w:rsidRPr="005010E0">
                        <w:rPr>
                          <w:rFonts w:eastAsia="宋体"/>
                          <w:lang w:eastAsia="zh-CN"/>
                        </w:rPr>
                        <w:t xml:space="preserve"> in the SID</w:t>
                      </w:r>
                      <w:r w:rsidRPr="005010E0">
                        <w:rPr>
                          <w:rFonts w:eastAsia="宋体" w:hint="eastAsia"/>
                          <w:lang w:eastAsia="zh-CN"/>
                        </w:rPr>
                        <w:t xml:space="preserve"> and the feasibility for AIoT devices.</w:t>
                      </w:r>
                      <w:bookmarkEnd w:id="5"/>
                      <w:bookmarkEnd w:id="6"/>
                    </w:p>
                    <w:p w14:paraId="510B0143" w14:textId="1A54CDB1" w:rsidR="00D8799A" w:rsidRPr="005010E0" w:rsidRDefault="00D8799A" w:rsidP="00C33B6F">
                      <w:pPr>
                        <w:keepLines/>
                        <w:spacing w:after="180"/>
                        <w:ind w:left="1135" w:hanging="851"/>
                        <w:rPr>
                          <w:rFonts w:eastAsia="宋体"/>
                          <w:color w:val="FF0000"/>
                          <w:szCs w:val="20"/>
                          <w:lang w:val="en-GB" w:eastAsia="zh-CN"/>
                        </w:rPr>
                      </w:pPr>
                    </w:p>
                    <w:p w14:paraId="0EE6FBDC" w14:textId="19D2E152" w:rsidR="00D8799A" w:rsidRPr="00C33B6F" w:rsidRDefault="00D8799A" w:rsidP="00CA2B65">
                      <w:pPr>
                        <w:spacing w:before="120"/>
                        <w:rPr>
                          <w:rFonts w:ascii="Calibri" w:eastAsiaTheme="minorEastAsia" w:hAnsi="Calibri" w:cs="Calibri"/>
                          <w:i/>
                          <w:iCs/>
                          <w:color w:val="00B050"/>
                          <w:kern w:val="2"/>
                          <w:szCs w:val="16"/>
                          <w:lang w:val="en-GB" w:eastAsia="zh-CN"/>
                        </w:rPr>
                      </w:pPr>
                    </w:p>
                    <w:p w14:paraId="07151067" w14:textId="77777777" w:rsidR="00D8799A" w:rsidRDefault="00D8799A" w:rsidP="00CA2B65">
                      <w:pPr>
                        <w:spacing w:before="120"/>
                        <w:rPr>
                          <w:rFonts w:ascii="Calibri" w:eastAsiaTheme="minorEastAsia" w:hAnsi="Calibri" w:cs="Calibri"/>
                          <w:i/>
                          <w:iCs/>
                          <w:color w:val="00B050"/>
                          <w:kern w:val="2"/>
                          <w:szCs w:val="16"/>
                          <w:lang w:eastAsia="zh-CN"/>
                        </w:rPr>
                      </w:pPr>
                    </w:p>
                    <w:p w14:paraId="4E23045A" w14:textId="77777777" w:rsidR="00D8799A" w:rsidRDefault="00D8799A" w:rsidP="00CA2B65">
                      <w:pPr>
                        <w:spacing w:before="120"/>
                        <w:rPr>
                          <w:rFonts w:ascii="Calibri" w:eastAsiaTheme="minorEastAsia" w:hAnsi="Calibri" w:cs="Calibri"/>
                          <w:i/>
                          <w:iCs/>
                          <w:color w:val="00B050"/>
                          <w:kern w:val="2"/>
                          <w:szCs w:val="16"/>
                          <w:lang w:eastAsia="zh-CN"/>
                        </w:rPr>
                      </w:pPr>
                    </w:p>
                    <w:p w14:paraId="306ACEBB" w14:textId="77777777" w:rsidR="00D8799A" w:rsidRDefault="00D8799A" w:rsidP="00CA2B65">
                      <w:pPr>
                        <w:spacing w:before="120"/>
                        <w:rPr>
                          <w:rFonts w:ascii="Calibri" w:eastAsiaTheme="minorEastAsia" w:hAnsi="Calibri" w:cs="Calibri"/>
                          <w:i/>
                          <w:iCs/>
                          <w:color w:val="00B050"/>
                          <w:kern w:val="2"/>
                          <w:szCs w:val="16"/>
                          <w:lang w:eastAsia="zh-CN"/>
                        </w:rPr>
                      </w:pPr>
                    </w:p>
                    <w:p w14:paraId="0C89B434" w14:textId="77777777" w:rsidR="00D8799A" w:rsidRPr="00C33B6F" w:rsidRDefault="00D8799A" w:rsidP="00CA2B65">
                      <w:pPr>
                        <w:spacing w:before="120"/>
                        <w:rPr>
                          <w:rFonts w:ascii="Calibri" w:eastAsiaTheme="minorEastAsia" w:hAnsi="Calibri" w:cs="Calibri"/>
                          <w:i/>
                          <w:iCs/>
                          <w:color w:val="00B050"/>
                          <w:kern w:val="2"/>
                          <w:szCs w:val="16"/>
                          <w:lang w:eastAsia="zh-CN"/>
                        </w:rPr>
                      </w:pPr>
                    </w:p>
                    <w:p w14:paraId="45AC891E" w14:textId="77777777" w:rsidR="00D8799A" w:rsidRPr="00C33B6F" w:rsidRDefault="00D8799A" w:rsidP="00CA2B65">
                      <w:pPr>
                        <w:spacing w:before="120"/>
                        <w:rPr>
                          <w:rFonts w:ascii="Calibri" w:eastAsiaTheme="minorEastAsia" w:hAnsi="Calibri" w:cs="Calibri"/>
                          <w:i/>
                          <w:iCs/>
                          <w:color w:val="00B050"/>
                          <w:kern w:val="2"/>
                          <w:szCs w:val="16"/>
                          <w:lang w:eastAsia="zh-CN"/>
                        </w:rPr>
                      </w:pPr>
                    </w:p>
                    <w:p w14:paraId="18F9ABAF" w14:textId="77777777" w:rsidR="00D8799A" w:rsidRDefault="00D8799A" w:rsidP="00CA2B65">
                      <w:pPr>
                        <w:spacing w:before="120"/>
                        <w:rPr>
                          <w:rFonts w:ascii="Calibri" w:eastAsiaTheme="minorEastAsia" w:hAnsi="Calibri" w:cs="Calibri"/>
                          <w:i/>
                          <w:iCs/>
                          <w:color w:val="00B050"/>
                          <w:kern w:val="2"/>
                          <w:szCs w:val="16"/>
                          <w:lang w:eastAsia="zh-CN"/>
                        </w:rPr>
                      </w:pPr>
                    </w:p>
                    <w:p w14:paraId="3D3C198A" w14:textId="77777777" w:rsidR="00D8799A" w:rsidRPr="00C33B6F" w:rsidRDefault="00D8799A" w:rsidP="00CA2B65">
                      <w:pPr>
                        <w:spacing w:before="120"/>
                        <w:rPr>
                          <w:rFonts w:ascii="Calibri" w:eastAsiaTheme="minorEastAsia" w:hAnsi="Calibri" w:cs="Calibri"/>
                          <w:i/>
                          <w:iCs/>
                          <w:color w:val="00B050"/>
                          <w:kern w:val="2"/>
                          <w:szCs w:val="16"/>
                          <w:lang w:eastAsia="zh-CN"/>
                        </w:rPr>
                      </w:pPr>
                    </w:p>
                    <w:p w14:paraId="0F005967" w14:textId="4E58E4E3" w:rsidR="00D8799A" w:rsidRPr="004D65EC" w:rsidRDefault="00D8799A" w:rsidP="004D65EC">
                      <w:pPr>
                        <w:spacing w:afterLines="50" w:after="120" w:line="216" w:lineRule="auto"/>
                        <w:contextualSpacing/>
                        <w:jc w:val="both"/>
                        <w:rPr>
                          <w:rFonts w:eastAsiaTheme="minorEastAsia"/>
                          <w:sz w:val="22"/>
                          <w:lang w:eastAsia="zh-CN"/>
                        </w:rPr>
                      </w:pPr>
                      <w:proofErr w:type="gramStart"/>
                      <w:r w:rsidRPr="004D65EC">
                        <w:rPr>
                          <w:rFonts w:ascii="Calibri" w:hAnsi="Calibri" w:cs="Calibri"/>
                          <w:i/>
                          <w:color w:val="FF0000"/>
                          <w:szCs w:val="16"/>
                        </w:rPr>
                        <w:t>FFS for other granularities.</w:t>
                      </w:r>
                      <w:proofErr w:type="gramEnd"/>
                    </w:p>
                  </w:txbxContent>
                </v:textbox>
                <w10:anchorlock/>
              </v:shape>
            </w:pict>
          </mc:Fallback>
        </mc:AlternateContent>
      </w:r>
    </w:p>
    <w:p w14:paraId="48DE3598" w14:textId="2608F227" w:rsidR="00A93260" w:rsidRDefault="005F6287" w:rsidP="00BB16C7">
      <w:pPr>
        <w:spacing w:beforeLines="50" w:before="120" w:afterLines="50" w:after="120"/>
        <w:rPr>
          <w:rFonts w:eastAsiaTheme="minorEastAsia"/>
          <w:szCs w:val="20"/>
          <w:lang w:val="x-none" w:eastAsia="zh-CN"/>
        </w:rPr>
      </w:pPr>
      <w:r>
        <w:rPr>
          <w:szCs w:val="20"/>
          <w:lang w:val="x-none"/>
        </w:rPr>
        <w:t xml:space="preserve">In this contribution, we </w:t>
      </w:r>
      <w:r>
        <w:rPr>
          <w:rFonts w:eastAsiaTheme="minorEastAsia" w:hint="eastAsia"/>
          <w:szCs w:val="20"/>
          <w:lang w:val="x-none" w:eastAsia="zh-CN"/>
        </w:rPr>
        <w:t xml:space="preserve">will </w:t>
      </w:r>
      <w:r w:rsidR="00C9692B">
        <w:rPr>
          <w:rFonts w:eastAsiaTheme="minorEastAsia" w:hint="eastAsia"/>
          <w:szCs w:val="20"/>
          <w:lang w:val="x-none" w:eastAsia="zh-CN"/>
        </w:rPr>
        <w:t xml:space="preserve">further discuss the support of locating </w:t>
      </w:r>
      <w:r>
        <w:rPr>
          <w:rFonts w:eastAsiaTheme="minorEastAsia" w:hint="eastAsia"/>
          <w:szCs w:val="20"/>
          <w:lang w:val="x-none" w:eastAsia="zh-CN"/>
        </w:rPr>
        <w:t xml:space="preserve">aspects </w:t>
      </w:r>
      <w:r w:rsidR="00C9692B">
        <w:rPr>
          <w:rFonts w:eastAsiaTheme="minorEastAsia" w:hint="eastAsia"/>
          <w:szCs w:val="20"/>
          <w:lang w:val="x-none" w:eastAsia="zh-CN"/>
        </w:rPr>
        <w:t>for</w:t>
      </w:r>
      <w:r>
        <w:rPr>
          <w:rFonts w:eastAsiaTheme="minorEastAsia" w:hint="eastAsia"/>
          <w:szCs w:val="20"/>
          <w:lang w:val="x-none" w:eastAsia="zh-CN"/>
        </w:rPr>
        <w:t xml:space="preserve"> A-IoT</w:t>
      </w:r>
      <w:r w:rsidR="002C34A0" w:rsidRPr="00E01510">
        <w:rPr>
          <w:szCs w:val="20"/>
          <w:lang w:val="x-none"/>
        </w:rPr>
        <w:t>, and provide</w:t>
      </w:r>
      <w:r w:rsidR="007F5090" w:rsidRPr="00AA6672">
        <w:rPr>
          <w:rFonts w:hint="eastAsia"/>
          <w:szCs w:val="20"/>
          <w:lang w:val="x-none"/>
        </w:rPr>
        <w:t xml:space="preserve"> the </w:t>
      </w:r>
      <w:r w:rsidR="00033877">
        <w:rPr>
          <w:rFonts w:eastAsiaTheme="minorEastAsia" w:hint="eastAsia"/>
          <w:szCs w:val="20"/>
          <w:lang w:val="x-none" w:eastAsia="zh-CN"/>
        </w:rPr>
        <w:t xml:space="preserve">observations and </w:t>
      </w:r>
      <w:r w:rsidR="002C34A0" w:rsidRPr="00E01510">
        <w:rPr>
          <w:szCs w:val="20"/>
          <w:lang w:val="x-none"/>
        </w:rPr>
        <w:t>proposals accordingly.</w:t>
      </w:r>
    </w:p>
    <w:p w14:paraId="666A95A4" w14:textId="77777777" w:rsidR="00D615B5" w:rsidRPr="00D615B5" w:rsidRDefault="00D615B5" w:rsidP="00BB16C7">
      <w:pPr>
        <w:spacing w:beforeLines="50" w:before="120" w:afterLines="50" w:after="120"/>
        <w:rPr>
          <w:rFonts w:eastAsiaTheme="minorEastAsia"/>
          <w:lang w:eastAsia="zh-CN" w:bidi="ar"/>
        </w:rPr>
      </w:pPr>
    </w:p>
    <w:p w14:paraId="0FBAE3DC" w14:textId="77777777" w:rsidR="00535DF6" w:rsidRDefault="00B81B31" w:rsidP="00B56104">
      <w:pPr>
        <w:pStyle w:val="10"/>
        <w:numPr>
          <w:ilvl w:val="0"/>
          <w:numId w:val="4"/>
        </w:numPr>
        <w:spacing w:before="240" w:after="180"/>
        <w:ind w:left="641" w:hangingChars="178" w:hanging="641"/>
        <w:rPr>
          <w:b w:val="0"/>
          <w:sz w:val="36"/>
          <w:szCs w:val="28"/>
          <w:lang w:eastAsia="zh-CN"/>
        </w:rPr>
      </w:pPr>
      <w:r w:rsidRPr="00B56104">
        <w:rPr>
          <w:rFonts w:hint="eastAsia"/>
          <w:b w:val="0"/>
          <w:sz w:val="36"/>
          <w:szCs w:val="28"/>
        </w:rPr>
        <w:t>Discussion</w:t>
      </w:r>
    </w:p>
    <w:p w14:paraId="0751969E" w14:textId="77777777" w:rsidR="000C7027" w:rsidRPr="003257E6" w:rsidRDefault="000C7027" w:rsidP="003257E6">
      <w:pPr>
        <w:pStyle w:val="EditorsNote"/>
        <w:spacing w:afterLines="50" w:after="120"/>
        <w:rPr>
          <w:rFonts w:eastAsia="宋体"/>
        </w:rPr>
      </w:pPr>
      <w:r w:rsidRPr="003257E6">
        <w:rPr>
          <w:rFonts w:eastAsia="宋体"/>
          <w:highlight w:val="yellow"/>
        </w:rPr>
        <w:t xml:space="preserve">Editor’s Note </w:t>
      </w:r>
      <w:r w:rsidRPr="003257E6">
        <w:rPr>
          <w:rFonts w:eastAsia="宋体" w:hint="eastAsia"/>
          <w:highlight w:val="yellow"/>
        </w:rPr>
        <w:t>1</w:t>
      </w:r>
      <w:r w:rsidRPr="003257E6">
        <w:rPr>
          <w:rFonts w:eastAsia="宋体"/>
          <w:highlight w:val="yellow"/>
        </w:rPr>
        <w:t xml:space="preserve">: </w:t>
      </w:r>
      <w:r w:rsidRPr="003257E6">
        <w:rPr>
          <w:rFonts w:eastAsia="宋体" w:hint="eastAsia"/>
          <w:highlight w:val="yellow"/>
        </w:rPr>
        <w:t>H</w:t>
      </w:r>
      <w:r w:rsidRPr="003257E6">
        <w:rPr>
          <w:rFonts w:eastAsia="宋体"/>
          <w:highlight w:val="yellow"/>
        </w:rPr>
        <w:t xml:space="preserve">ow to know the “reader” location is FFS. Whether to use more than one “readers” </w:t>
      </w:r>
      <w:r w:rsidRPr="003257E6">
        <w:rPr>
          <w:rFonts w:eastAsia="宋体" w:hint="eastAsia"/>
          <w:highlight w:val="yellow"/>
        </w:rPr>
        <w:t xml:space="preserve">within one AIoT RAN </w:t>
      </w:r>
      <w:r w:rsidRPr="003257E6">
        <w:rPr>
          <w:rFonts w:eastAsia="宋体"/>
          <w:highlight w:val="yellow"/>
        </w:rPr>
        <w:t>for location purposes is FFS</w:t>
      </w:r>
      <w:r w:rsidRPr="003257E6">
        <w:rPr>
          <w:rFonts w:eastAsia="宋体" w:hint="eastAsia"/>
          <w:highlight w:val="yellow"/>
        </w:rPr>
        <w:t>.</w:t>
      </w:r>
    </w:p>
    <w:p w14:paraId="5082EDFA" w14:textId="77777777" w:rsidR="009716BE" w:rsidRDefault="009716BE" w:rsidP="00E72E16">
      <w:pPr>
        <w:pStyle w:val="a2"/>
        <w:rPr>
          <w:rFonts w:eastAsiaTheme="minorEastAsia"/>
          <w:lang w:eastAsia="zh-CN"/>
        </w:rPr>
      </w:pPr>
      <w:r>
        <w:rPr>
          <w:rFonts w:eastAsiaTheme="minorEastAsia" w:hint="eastAsia"/>
          <w:lang w:eastAsia="zh-CN"/>
        </w:rPr>
        <w:t xml:space="preserve">Before we discuss the issue, we should first clarify what the </w:t>
      </w:r>
      <w:r>
        <w:rPr>
          <w:rFonts w:eastAsiaTheme="minorEastAsia"/>
          <w:lang w:eastAsia="zh-CN"/>
        </w:rPr>
        <w:t>“</w:t>
      </w:r>
      <w:r>
        <w:rPr>
          <w:rFonts w:eastAsiaTheme="minorEastAsia" w:hint="eastAsia"/>
          <w:lang w:eastAsia="zh-CN"/>
        </w:rPr>
        <w:t>reader</w:t>
      </w:r>
      <w:r>
        <w:rPr>
          <w:rFonts w:eastAsiaTheme="minorEastAsia"/>
          <w:lang w:eastAsia="zh-CN"/>
        </w:rPr>
        <w:t>”</w:t>
      </w:r>
      <w:r>
        <w:rPr>
          <w:rFonts w:eastAsiaTheme="minorEastAsia" w:hint="eastAsia"/>
          <w:lang w:eastAsia="zh-CN"/>
        </w:rPr>
        <w:t xml:space="preserve"> will be like.</w:t>
      </w:r>
    </w:p>
    <w:p w14:paraId="01AAA97F" w14:textId="49F06A1C" w:rsidR="00E72E16" w:rsidRDefault="00E72E16" w:rsidP="00E72E16">
      <w:pPr>
        <w:pStyle w:val="a2"/>
        <w:rPr>
          <w:rFonts w:eastAsiaTheme="minorEastAsia"/>
          <w:lang w:eastAsia="zh-CN"/>
        </w:rPr>
      </w:pPr>
      <w:r>
        <w:rPr>
          <w:rFonts w:eastAsiaTheme="minorEastAsia" w:hint="eastAsia"/>
          <w:lang w:eastAsia="zh-CN"/>
        </w:rPr>
        <w:t xml:space="preserve">To our understanding, in topology 1, a </w:t>
      </w:r>
      <w:r>
        <w:rPr>
          <w:rFonts w:eastAsiaTheme="minorEastAsia"/>
          <w:lang w:eastAsia="zh-CN"/>
        </w:rPr>
        <w:t>“</w:t>
      </w:r>
      <w:r>
        <w:rPr>
          <w:rFonts w:eastAsiaTheme="minorEastAsia" w:hint="eastAsia"/>
          <w:lang w:eastAsia="zh-CN"/>
        </w:rPr>
        <w:t>reader</w:t>
      </w:r>
      <w:r>
        <w:rPr>
          <w:rFonts w:eastAsiaTheme="minorEastAsia"/>
          <w:lang w:eastAsia="zh-CN"/>
        </w:rPr>
        <w:t>”</w:t>
      </w:r>
      <w:r>
        <w:rPr>
          <w:rFonts w:eastAsiaTheme="minorEastAsia" w:hint="eastAsia"/>
          <w:lang w:eastAsia="zh-CN"/>
        </w:rPr>
        <w:t xml:space="preserve"> looks like a TRP, an </w:t>
      </w:r>
      <w:r>
        <w:rPr>
          <w:rFonts w:eastAsiaTheme="minorEastAsia"/>
          <w:lang w:eastAsia="zh-CN"/>
        </w:rPr>
        <w:t>antenna</w:t>
      </w:r>
      <w:r>
        <w:rPr>
          <w:rFonts w:eastAsiaTheme="minorEastAsia" w:hint="eastAsia"/>
          <w:lang w:eastAsia="zh-CN"/>
        </w:rPr>
        <w:t>, a beam, or a cell of a gNB, which is used to serve the AIoT devices in a specific area. To make the deployment more flexible, maybe the reader is co-located with the gNB, maybe not, and it</w:t>
      </w:r>
      <w:r>
        <w:rPr>
          <w:rFonts w:eastAsiaTheme="minorEastAsia"/>
          <w:lang w:eastAsia="zh-CN"/>
        </w:rPr>
        <w:t>’</w:t>
      </w:r>
      <w:r>
        <w:rPr>
          <w:rFonts w:eastAsiaTheme="minorEastAsia" w:hint="eastAsia"/>
          <w:lang w:eastAsia="zh-CN"/>
        </w:rPr>
        <w:t xml:space="preserve">s reasonable to support multiple </w:t>
      </w:r>
      <w:r>
        <w:rPr>
          <w:rFonts w:eastAsiaTheme="minorEastAsia"/>
          <w:lang w:eastAsia="zh-CN"/>
        </w:rPr>
        <w:t>“</w:t>
      </w:r>
      <w:r>
        <w:rPr>
          <w:rFonts w:eastAsiaTheme="minorEastAsia" w:hint="eastAsia"/>
          <w:lang w:eastAsia="zh-CN"/>
        </w:rPr>
        <w:t>readers</w:t>
      </w:r>
      <w:r>
        <w:rPr>
          <w:rFonts w:eastAsiaTheme="minorEastAsia"/>
          <w:lang w:eastAsia="zh-CN"/>
        </w:rPr>
        <w:t>”</w:t>
      </w:r>
      <w:r>
        <w:rPr>
          <w:rFonts w:eastAsiaTheme="minorEastAsia" w:hint="eastAsia"/>
          <w:lang w:eastAsia="zh-CN"/>
        </w:rPr>
        <w:t xml:space="preserve"> per A-IoT RAN node,</w:t>
      </w:r>
      <w:r w:rsidR="007D3607">
        <w:rPr>
          <w:rFonts w:eastAsiaTheme="minorEastAsia" w:hint="eastAsia"/>
          <w:lang w:eastAsia="zh-CN"/>
        </w:rPr>
        <w:t xml:space="preserve"> and it</w:t>
      </w:r>
      <w:r w:rsidR="007D3607">
        <w:rPr>
          <w:rFonts w:eastAsiaTheme="minorEastAsia"/>
          <w:lang w:eastAsia="zh-CN"/>
        </w:rPr>
        <w:t>’</w:t>
      </w:r>
      <w:r w:rsidR="007D3607">
        <w:rPr>
          <w:rFonts w:eastAsiaTheme="minorEastAsia" w:hint="eastAsia"/>
          <w:lang w:eastAsia="zh-CN"/>
        </w:rPr>
        <w:t xml:space="preserve">s assumed the </w:t>
      </w:r>
      <w:r w:rsidR="007D3607">
        <w:rPr>
          <w:rFonts w:eastAsiaTheme="minorEastAsia"/>
          <w:lang w:eastAsia="zh-CN"/>
        </w:rPr>
        <w:t>“</w:t>
      </w:r>
      <w:r w:rsidR="007D3607">
        <w:rPr>
          <w:rFonts w:eastAsiaTheme="minorEastAsia" w:hint="eastAsia"/>
          <w:lang w:eastAsia="zh-CN"/>
        </w:rPr>
        <w:t>readers</w:t>
      </w:r>
      <w:r w:rsidR="007D3607">
        <w:rPr>
          <w:rFonts w:eastAsiaTheme="minorEastAsia"/>
          <w:lang w:eastAsia="zh-CN"/>
        </w:rPr>
        <w:t>”</w:t>
      </w:r>
      <w:r w:rsidR="007D3607">
        <w:rPr>
          <w:rFonts w:eastAsiaTheme="minorEastAsia" w:hint="eastAsia"/>
          <w:lang w:eastAsia="zh-CN"/>
        </w:rPr>
        <w:t xml:space="preserve"> are stationary. H</w:t>
      </w:r>
      <w:r>
        <w:rPr>
          <w:rFonts w:eastAsiaTheme="minorEastAsia" w:hint="eastAsia"/>
          <w:lang w:eastAsia="zh-CN"/>
        </w:rPr>
        <w:t>ow the readers are connected to the gNB is out of RAN3 scope, as shown in the figure below:</w:t>
      </w:r>
    </w:p>
    <w:p w14:paraId="0B352556" w14:textId="77777777" w:rsidR="00E72E16" w:rsidRDefault="00E72E16" w:rsidP="00E72E16">
      <w:pPr>
        <w:pStyle w:val="a2"/>
        <w:rPr>
          <w:rFonts w:eastAsiaTheme="minorEastAsia"/>
          <w:lang w:eastAsia="zh-CN"/>
        </w:rPr>
      </w:pPr>
    </w:p>
    <w:p w14:paraId="10E61091" w14:textId="3D1A4AE1" w:rsidR="00E72E16" w:rsidRDefault="00F17EE2" w:rsidP="00E72E16">
      <w:pPr>
        <w:pStyle w:val="a2"/>
        <w:rPr>
          <w:rFonts w:eastAsiaTheme="minorEastAsia"/>
          <w:lang w:eastAsia="zh-CN"/>
        </w:rPr>
      </w:pPr>
      <w:r>
        <w:object w:dxaOrig="11529" w:dyaOrig="4221" w14:anchorId="3420F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76.55pt" o:ole="">
            <v:imagedata r:id="rId9" o:title=""/>
          </v:shape>
          <o:OLEObject Type="Embed" ProgID="Visio.Drawing.11" ShapeID="_x0000_i1025" DrawAspect="Content" ObjectID="_1789192988" r:id="rId10"/>
        </w:object>
      </w:r>
    </w:p>
    <w:p w14:paraId="6516373F" w14:textId="77777777" w:rsidR="00E72E16" w:rsidRPr="006E36CC" w:rsidRDefault="00E72E16" w:rsidP="00E72E16">
      <w:pPr>
        <w:pStyle w:val="a2"/>
        <w:jc w:val="center"/>
        <w:rPr>
          <w:rFonts w:eastAsiaTheme="minorEastAsia"/>
          <w:lang w:eastAsia="zh-CN"/>
        </w:rPr>
      </w:pPr>
      <w:r w:rsidRPr="006E36CC">
        <w:rPr>
          <w:rFonts w:eastAsiaTheme="minorEastAsia" w:hint="eastAsia"/>
          <w:lang w:eastAsia="zh-CN"/>
        </w:rPr>
        <w:t>Figure 1: one A-IoT RAN node holds one or multiple readers</w:t>
      </w:r>
    </w:p>
    <w:p w14:paraId="50A78C6E" w14:textId="66746B7C" w:rsidR="000C7027" w:rsidRPr="001B183D" w:rsidRDefault="000C7027" w:rsidP="00E72E16">
      <w:pPr>
        <w:pStyle w:val="a2"/>
        <w:rPr>
          <w:rFonts w:eastAsiaTheme="minorEastAsia"/>
          <w:lang w:eastAsia="zh-CN"/>
        </w:rPr>
      </w:pPr>
      <w:r w:rsidRPr="001B183D">
        <w:rPr>
          <w:rFonts w:eastAsiaTheme="minorEastAsia" w:hint="eastAsia"/>
          <w:lang w:eastAsia="zh-CN"/>
        </w:rPr>
        <w:t>As above, one A</w:t>
      </w:r>
      <w:r w:rsidR="00453EB6">
        <w:rPr>
          <w:rFonts w:eastAsiaTheme="minorEastAsia" w:hint="eastAsia"/>
          <w:lang w:eastAsia="zh-CN"/>
        </w:rPr>
        <w:t>I</w:t>
      </w:r>
      <w:r w:rsidRPr="001B183D">
        <w:rPr>
          <w:rFonts w:eastAsiaTheme="minorEastAsia" w:hint="eastAsia"/>
          <w:lang w:eastAsia="zh-CN"/>
        </w:rPr>
        <w:t>oT RAN node may holds one or multiple readers</w:t>
      </w:r>
      <w:r w:rsidR="006E36CC">
        <w:rPr>
          <w:rFonts w:eastAsiaTheme="minorEastAsia" w:hint="eastAsia"/>
          <w:lang w:eastAsia="zh-CN"/>
        </w:rPr>
        <w:t xml:space="preserve"> (up to deployment)</w:t>
      </w:r>
      <w:r w:rsidRPr="001B183D">
        <w:rPr>
          <w:rFonts w:eastAsiaTheme="minorEastAsia" w:hint="eastAsia"/>
          <w:lang w:eastAsia="zh-CN"/>
        </w:rPr>
        <w:t xml:space="preserve">, they are </w:t>
      </w:r>
      <w:r w:rsidR="006E36CC">
        <w:rPr>
          <w:rFonts w:eastAsiaTheme="minorEastAsia" w:hint="eastAsia"/>
          <w:lang w:eastAsia="zh-CN"/>
        </w:rPr>
        <w:t xml:space="preserve">mainly </w:t>
      </w:r>
      <w:r w:rsidRPr="001B183D">
        <w:rPr>
          <w:rFonts w:eastAsiaTheme="minorEastAsia" w:hint="eastAsia"/>
          <w:lang w:eastAsia="zh-CN"/>
        </w:rPr>
        <w:t>used for I</w:t>
      </w:r>
      <w:r w:rsidR="00453EB6">
        <w:rPr>
          <w:rFonts w:eastAsiaTheme="minorEastAsia" w:hint="eastAsia"/>
          <w:lang w:eastAsia="zh-CN"/>
        </w:rPr>
        <w:t>nventory and Command procedures, not specifically</w:t>
      </w:r>
      <w:r w:rsidR="00453EB6" w:rsidRPr="001B183D">
        <w:rPr>
          <w:rFonts w:eastAsiaTheme="minorEastAsia" w:hint="eastAsia"/>
          <w:lang w:eastAsia="zh-CN"/>
        </w:rPr>
        <w:t xml:space="preserve"> for locating purpose</w:t>
      </w:r>
      <w:r w:rsidR="00453EB6">
        <w:rPr>
          <w:rFonts w:eastAsiaTheme="minorEastAsia" w:hint="eastAsia"/>
          <w:lang w:eastAsia="zh-CN"/>
        </w:rPr>
        <w:t xml:space="preserve"> </w:t>
      </w:r>
      <w:r w:rsidR="00453EB6" w:rsidRPr="001B183D">
        <w:rPr>
          <w:rFonts w:eastAsiaTheme="minorEastAsia" w:hint="eastAsia"/>
          <w:lang w:eastAsia="zh-CN"/>
        </w:rPr>
        <w:t>(</w:t>
      </w:r>
      <w:r w:rsidR="00453EB6">
        <w:rPr>
          <w:rFonts w:eastAsiaTheme="minorEastAsia" w:hint="eastAsia"/>
          <w:lang w:eastAsia="zh-CN"/>
        </w:rPr>
        <w:t xml:space="preserve">i.e., </w:t>
      </w:r>
      <w:r w:rsidR="00453EB6" w:rsidRPr="001B183D">
        <w:rPr>
          <w:rFonts w:eastAsiaTheme="minorEastAsia" w:hint="eastAsia"/>
          <w:lang w:eastAsia="zh-CN"/>
        </w:rPr>
        <w:t>not consider using multiple readers to get h</w:t>
      </w:r>
      <w:r w:rsidR="00453EB6">
        <w:rPr>
          <w:rFonts w:eastAsiaTheme="minorEastAsia" w:hint="eastAsia"/>
          <w:lang w:eastAsia="zh-CN"/>
        </w:rPr>
        <w:t>igher accuracy device location).</w:t>
      </w:r>
    </w:p>
    <w:p w14:paraId="2723894B" w14:textId="060B0636" w:rsidR="009716BE" w:rsidRDefault="009716BE" w:rsidP="00E72E16">
      <w:pPr>
        <w:pStyle w:val="a2"/>
        <w:rPr>
          <w:rFonts w:eastAsiaTheme="minorEastAsia"/>
          <w:b/>
          <w:lang w:eastAsia="zh-CN"/>
        </w:rPr>
      </w:pPr>
      <w:r>
        <w:rPr>
          <w:rFonts w:eastAsiaTheme="minorEastAsia" w:hint="eastAsia"/>
          <w:b/>
          <w:lang w:eastAsia="zh-CN"/>
        </w:rPr>
        <w:t xml:space="preserve">Observation 1: In Topology 1, a reader looks like a TRP, </w:t>
      </w:r>
      <w:r w:rsidRPr="009716BE">
        <w:rPr>
          <w:rFonts w:eastAsiaTheme="minorEastAsia" w:hint="eastAsia"/>
          <w:b/>
          <w:lang w:eastAsia="zh-CN"/>
        </w:rPr>
        <w:t xml:space="preserve">an </w:t>
      </w:r>
      <w:r w:rsidRPr="009716BE">
        <w:rPr>
          <w:rFonts w:eastAsiaTheme="minorEastAsia"/>
          <w:b/>
          <w:lang w:eastAsia="zh-CN"/>
        </w:rPr>
        <w:t>antenna</w:t>
      </w:r>
      <w:r w:rsidRPr="009716BE">
        <w:rPr>
          <w:rFonts w:eastAsiaTheme="minorEastAsia" w:hint="eastAsia"/>
          <w:b/>
          <w:lang w:eastAsia="zh-CN"/>
        </w:rPr>
        <w:t>, a beam, or a cell of a gNB.</w:t>
      </w:r>
    </w:p>
    <w:p w14:paraId="18A143F0" w14:textId="0A0F2A4F" w:rsidR="007D3607" w:rsidRDefault="007D3607" w:rsidP="00E72E16">
      <w:pPr>
        <w:pStyle w:val="a2"/>
        <w:rPr>
          <w:rFonts w:eastAsiaTheme="minorEastAsia"/>
          <w:b/>
          <w:lang w:eastAsia="zh-CN"/>
        </w:rPr>
      </w:pPr>
      <w:r>
        <w:rPr>
          <w:rFonts w:eastAsiaTheme="minorEastAsia" w:hint="eastAsia"/>
          <w:b/>
          <w:lang w:eastAsia="zh-CN"/>
        </w:rPr>
        <w:t xml:space="preserve">Observation </w:t>
      </w:r>
      <w:r w:rsidR="000C7027">
        <w:rPr>
          <w:rFonts w:eastAsiaTheme="minorEastAsia" w:hint="eastAsia"/>
          <w:b/>
          <w:lang w:eastAsia="zh-CN"/>
        </w:rPr>
        <w:t>2</w:t>
      </w:r>
      <w:r>
        <w:rPr>
          <w:rFonts w:eastAsiaTheme="minorEastAsia" w:hint="eastAsia"/>
          <w:b/>
          <w:lang w:eastAsia="zh-CN"/>
        </w:rPr>
        <w:t>: In Topology 1, it</w:t>
      </w:r>
      <w:r>
        <w:rPr>
          <w:rFonts w:eastAsiaTheme="minorEastAsia"/>
          <w:b/>
          <w:lang w:eastAsia="zh-CN"/>
        </w:rPr>
        <w:t>’</w:t>
      </w:r>
      <w:r>
        <w:rPr>
          <w:rFonts w:eastAsiaTheme="minorEastAsia" w:hint="eastAsia"/>
          <w:b/>
          <w:lang w:eastAsia="zh-CN"/>
        </w:rPr>
        <w:t>s assumed the BS reader(s) are stationary.</w:t>
      </w:r>
    </w:p>
    <w:p w14:paraId="70EF3921" w14:textId="02D6DC4A" w:rsidR="000633CE" w:rsidRPr="00B35EA8" w:rsidRDefault="007D3607" w:rsidP="00E72E16">
      <w:pPr>
        <w:pStyle w:val="a2"/>
        <w:rPr>
          <w:rFonts w:eastAsiaTheme="minorEastAsia"/>
          <w:b/>
          <w:lang w:eastAsia="zh-CN"/>
        </w:rPr>
      </w:pPr>
      <w:r>
        <w:rPr>
          <w:rFonts w:eastAsiaTheme="minorEastAsia" w:hint="eastAsia"/>
          <w:b/>
          <w:lang w:eastAsia="zh-CN"/>
        </w:rPr>
        <w:t>Observation</w:t>
      </w:r>
      <w:r w:rsidR="009716BE">
        <w:rPr>
          <w:rFonts w:eastAsiaTheme="minorEastAsia" w:hint="eastAsia"/>
          <w:b/>
          <w:lang w:eastAsia="zh-CN"/>
        </w:rPr>
        <w:t xml:space="preserve"> </w:t>
      </w:r>
      <w:r w:rsidR="000C7027">
        <w:rPr>
          <w:rFonts w:eastAsiaTheme="minorEastAsia" w:hint="eastAsia"/>
          <w:b/>
          <w:lang w:eastAsia="zh-CN"/>
        </w:rPr>
        <w:t>3</w:t>
      </w:r>
      <w:r w:rsidR="000633CE">
        <w:rPr>
          <w:rFonts w:eastAsiaTheme="minorEastAsia" w:hint="eastAsia"/>
          <w:b/>
          <w:lang w:eastAsia="zh-CN"/>
        </w:rPr>
        <w:t xml:space="preserve">: </w:t>
      </w:r>
      <w:r>
        <w:rPr>
          <w:rFonts w:eastAsiaTheme="minorEastAsia" w:hint="eastAsia"/>
          <w:b/>
          <w:lang w:eastAsia="zh-CN"/>
        </w:rPr>
        <w:t>In Topology 1, h</w:t>
      </w:r>
      <w:r w:rsidR="000633CE">
        <w:rPr>
          <w:rFonts w:eastAsiaTheme="minorEastAsia" w:hint="eastAsia"/>
          <w:b/>
          <w:lang w:eastAsia="zh-CN"/>
        </w:rPr>
        <w:t xml:space="preserve">ow the </w:t>
      </w:r>
      <w:r w:rsidR="000633CE">
        <w:rPr>
          <w:rFonts w:eastAsiaTheme="minorEastAsia"/>
          <w:b/>
          <w:lang w:eastAsia="zh-CN"/>
        </w:rPr>
        <w:t>“</w:t>
      </w:r>
      <w:r w:rsidR="000633CE">
        <w:rPr>
          <w:rFonts w:eastAsiaTheme="minorEastAsia" w:hint="eastAsia"/>
          <w:b/>
          <w:lang w:eastAsia="zh-CN"/>
        </w:rPr>
        <w:t>reader(s)</w:t>
      </w:r>
      <w:r w:rsidR="000633CE">
        <w:rPr>
          <w:rFonts w:eastAsiaTheme="minorEastAsia"/>
          <w:b/>
          <w:lang w:eastAsia="zh-CN"/>
        </w:rPr>
        <w:t>”</w:t>
      </w:r>
      <w:r w:rsidR="000633CE">
        <w:rPr>
          <w:rFonts w:eastAsiaTheme="minorEastAsia" w:hint="eastAsia"/>
          <w:b/>
          <w:lang w:eastAsia="zh-CN"/>
        </w:rPr>
        <w:t xml:space="preserve"> </w:t>
      </w:r>
      <w:r>
        <w:rPr>
          <w:rFonts w:eastAsiaTheme="minorEastAsia" w:hint="eastAsia"/>
          <w:b/>
          <w:lang w:eastAsia="zh-CN"/>
        </w:rPr>
        <w:t>are</w:t>
      </w:r>
      <w:r w:rsidR="000633CE">
        <w:rPr>
          <w:rFonts w:eastAsiaTheme="minorEastAsia" w:hint="eastAsia"/>
          <w:b/>
          <w:lang w:eastAsia="zh-CN"/>
        </w:rPr>
        <w:t xml:space="preserve"> connected to the A-IoT RAN node is up to implementation, out of 3GPP.</w:t>
      </w:r>
    </w:p>
    <w:p w14:paraId="14037D06" w14:textId="0377665A" w:rsidR="000C7027" w:rsidRDefault="000C7027" w:rsidP="000C7027">
      <w:pPr>
        <w:pStyle w:val="a2"/>
        <w:rPr>
          <w:rFonts w:eastAsiaTheme="minorEastAsia"/>
          <w:b/>
          <w:lang w:eastAsia="zh-CN"/>
        </w:rPr>
      </w:pPr>
      <w:r>
        <w:rPr>
          <w:rFonts w:eastAsiaTheme="minorEastAsia" w:hint="eastAsia"/>
          <w:b/>
          <w:lang w:eastAsia="zh-CN"/>
        </w:rPr>
        <w:t>Proposal 1</w:t>
      </w:r>
      <w:r w:rsidRPr="00B35EA8">
        <w:rPr>
          <w:rFonts w:eastAsiaTheme="minorEastAsia" w:hint="eastAsia"/>
          <w:b/>
          <w:lang w:eastAsia="zh-CN"/>
        </w:rPr>
        <w:t xml:space="preserve">: </w:t>
      </w:r>
      <w:r>
        <w:rPr>
          <w:rFonts w:eastAsiaTheme="minorEastAsia" w:hint="eastAsia"/>
          <w:b/>
          <w:lang w:eastAsia="zh-CN"/>
        </w:rPr>
        <w:t>In Topology 1, o</w:t>
      </w:r>
      <w:r w:rsidRPr="00B35EA8">
        <w:rPr>
          <w:rFonts w:eastAsiaTheme="minorEastAsia" w:hint="eastAsia"/>
          <w:b/>
          <w:lang w:eastAsia="zh-CN"/>
        </w:rPr>
        <w:t>ne A-IoT RAN nod</w:t>
      </w:r>
      <w:r>
        <w:rPr>
          <w:rFonts w:eastAsiaTheme="minorEastAsia" w:hint="eastAsia"/>
          <w:b/>
          <w:lang w:eastAsia="zh-CN"/>
        </w:rPr>
        <w:t>e may hold one or multiple readers, they are to be used for Inventory, C</w:t>
      </w:r>
      <w:r>
        <w:rPr>
          <w:rFonts w:eastAsiaTheme="minorEastAsia"/>
          <w:b/>
          <w:lang w:eastAsia="zh-CN"/>
        </w:rPr>
        <w:t>o</w:t>
      </w:r>
      <w:r>
        <w:rPr>
          <w:rFonts w:eastAsiaTheme="minorEastAsia" w:hint="eastAsia"/>
          <w:b/>
          <w:lang w:eastAsia="zh-CN"/>
        </w:rPr>
        <w:t xml:space="preserve">mmand, </w:t>
      </w:r>
      <w:r w:rsidR="00453EB6">
        <w:rPr>
          <w:rFonts w:eastAsiaTheme="minorEastAsia" w:hint="eastAsia"/>
          <w:b/>
          <w:lang w:eastAsia="zh-CN"/>
        </w:rPr>
        <w:t>not specifically</w:t>
      </w:r>
      <w:r>
        <w:rPr>
          <w:rFonts w:eastAsiaTheme="minorEastAsia" w:hint="eastAsia"/>
          <w:b/>
          <w:lang w:eastAsia="zh-CN"/>
        </w:rPr>
        <w:t xml:space="preserve"> for locating purpose.</w:t>
      </w:r>
    </w:p>
    <w:p w14:paraId="4C43CADA" w14:textId="77777777" w:rsidR="00E72E16" w:rsidRPr="000C7027" w:rsidRDefault="00E72E16" w:rsidP="00E72E16">
      <w:pPr>
        <w:pStyle w:val="a2"/>
        <w:rPr>
          <w:rFonts w:eastAsiaTheme="minorEastAsia"/>
          <w:lang w:eastAsia="zh-CN"/>
        </w:rPr>
      </w:pPr>
    </w:p>
    <w:p w14:paraId="694AED14" w14:textId="6E4752CB" w:rsidR="00014367" w:rsidRDefault="00014367" w:rsidP="00E72E16">
      <w:pPr>
        <w:pStyle w:val="a2"/>
        <w:rPr>
          <w:rFonts w:eastAsiaTheme="minorEastAsia"/>
          <w:lang w:eastAsia="zh-CN"/>
        </w:rPr>
      </w:pPr>
      <w:r>
        <w:rPr>
          <w:rFonts w:eastAsiaTheme="minorEastAsia" w:hint="eastAsia"/>
          <w:lang w:eastAsia="zh-CN"/>
        </w:rPr>
        <w:t xml:space="preserve">RAN3 should discuss whether to define </w:t>
      </w:r>
      <w:r>
        <w:rPr>
          <w:rFonts w:eastAsiaTheme="minorEastAsia"/>
          <w:lang w:eastAsia="zh-CN"/>
        </w:rPr>
        <w:t>“</w:t>
      </w:r>
      <w:r>
        <w:rPr>
          <w:rFonts w:eastAsiaTheme="minorEastAsia" w:hint="eastAsia"/>
          <w:lang w:eastAsia="zh-CN"/>
        </w:rPr>
        <w:t>Reader ID</w:t>
      </w:r>
      <w:r>
        <w:rPr>
          <w:rFonts w:eastAsiaTheme="minorEastAsia"/>
          <w:lang w:eastAsia="zh-CN"/>
        </w:rPr>
        <w:t>”</w:t>
      </w:r>
      <w:r>
        <w:rPr>
          <w:rFonts w:eastAsiaTheme="minorEastAsia" w:hint="eastAsia"/>
          <w:lang w:eastAsia="zh-CN"/>
        </w:rPr>
        <w:t xml:space="preserve"> for AIoT locating and or other functions. </w:t>
      </w:r>
      <w:r w:rsidRPr="001B183D">
        <w:rPr>
          <w:rFonts w:eastAsiaTheme="minorEastAsia" w:hint="eastAsia"/>
          <w:lang w:eastAsia="zh-CN"/>
        </w:rPr>
        <w:t>To our understanding, it</w:t>
      </w:r>
      <w:r w:rsidRPr="001B183D">
        <w:rPr>
          <w:rFonts w:eastAsiaTheme="minorEastAsia"/>
          <w:lang w:eastAsia="zh-CN"/>
        </w:rPr>
        <w:t>’</w:t>
      </w:r>
      <w:r w:rsidRPr="001B183D">
        <w:rPr>
          <w:rFonts w:eastAsiaTheme="minorEastAsia" w:hint="eastAsia"/>
          <w:lang w:eastAsia="zh-CN"/>
        </w:rPr>
        <w:t xml:space="preserve">s not necessary to define a new </w:t>
      </w:r>
      <w:r w:rsidRPr="001B183D">
        <w:rPr>
          <w:rFonts w:eastAsiaTheme="minorEastAsia"/>
          <w:lang w:eastAsia="zh-CN"/>
        </w:rPr>
        <w:t>“</w:t>
      </w:r>
      <w:r w:rsidRPr="001B183D">
        <w:rPr>
          <w:rFonts w:eastAsiaTheme="minorEastAsia" w:hint="eastAsia"/>
          <w:lang w:eastAsia="zh-CN"/>
        </w:rPr>
        <w:t>Reader ID</w:t>
      </w:r>
      <w:r w:rsidRPr="001B183D">
        <w:rPr>
          <w:rFonts w:eastAsiaTheme="minorEastAsia"/>
          <w:lang w:eastAsia="zh-CN"/>
        </w:rPr>
        <w:t>”</w:t>
      </w:r>
      <w:r w:rsidRPr="001B183D">
        <w:rPr>
          <w:rFonts w:eastAsiaTheme="minorEastAsia" w:hint="eastAsia"/>
          <w:lang w:eastAsia="zh-CN"/>
        </w:rPr>
        <w:t xml:space="preserve"> for AIoT, the TRP ID and related information could be reused </w:t>
      </w:r>
      <w:r w:rsidR="00790D49">
        <w:rPr>
          <w:rFonts w:eastAsiaTheme="minorEastAsia" w:hint="eastAsia"/>
          <w:lang w:eastAsia="zh-CN"/>
        </w:rPr>
        <w:t xml:space="preserve">to represent a Reader </w:t>
      </w:r>
      <w:r w:rsidRPr="001B183D">
        <w:rPr>
          <w:rFonts w:eastAsiaTheme="minorEastAsia" w:hint="eastAsia"/>
          <w:lang w:eastAsia="zh-CN"/>
        </w:rPr>
        <w:t>instead of defining</w:t>
      </w:r>
      <w:r w:rsidR="00790D49">
        <w:rPr>
          <w:rFonts w:eastAsiaTheme="minorEastAsia" w:hint="eastAsia"/>
          <w:lang w:eastAsia="zh-CN"/>
        </w:rPr>
        <w:t xml:space="preserve"> a</w:t>
      </w:r>
      <w:r w:rsidRPr="001B183D">
        <w:rPr>
          <w:rFonts w:eastAsiaTheme="minorEastAsia" w:hint="eastAsia"/>
          <w:lang w:eastAsia="zh-CN"/>
        </w:rPr>
        <w:t xml:space="preserve"> new </w:t>
      </w:r>
      <w:r w:rsidRPr="001B183D">
        <w:rPr>
          <w:rFonts w:eastAsiaTheme="minorEastAsia"/>
          <w:lang w:eastAsia="zh-CN"/>
        </w:rPr>
        <w:t>“</w:t>
      </w:r>
      <w:r w:rsidRPr="001B183D">
        <w:rPr>
          <w:rFonts w:eastAsiaTheme="minorEastAsia" w:hint="eastAsia"/>
          <w:lang w:eastAsia="zh-CN"/>
        </w:rPr>
        <w:t xml:space="preserve"> Reader ID</w:t>
      </w:r>
      <w:r w:rsidRPr="001B183D">
        <w:rPr>
          <w:rFonts w:eastAsiaTheme="minorEastAsia"/>
          <w:lang w:eastAsia="zh-CN"/>
        </w:rPr>
        <w:t>”</w:t>
      </w:r>
      <w:r w:rsidRPr="001B183D">
        <w:rPr>
          <w:rFonts w:eastAsiaTheme="minorEastAsia" w:hint="eastAsia"/>
          <w:lang w:eastAsia="zh-CN"/>
        </w:rPr>
        <w:t>.</w:t>
      </w:r>
    </w:p>
    <w:p w14:paraId="3B5DAB0D" w14:textId="11D3CD21" w:rsidR="00014367" w:rsidRDefault="00014367" w:rsidP="00E72E16">
      <w:pPr>
        <w:pStyle w:val="a2"/>
        <w:rPr>
          <w:rFonts w:eastAsiaTheme="minorEastAsia"/>
          <w:b/>
          <w:lang w:eastAsia="zh-CN"/>
        </w:rPr>
      </w:pPr>
      <w:r w:rsidRPr="001B183D">
        <w:rPr>
          <w:rFonts w:eastAsiaTheme="minorEastAsia" w:hint="eastAsia"/>
          <w:b/>
          <w:lang w:eastAsia="zh-CN"/>
        </w:rPr>
        <w:t xml:space="preserve">Proposal 2: </w:t>
      </w:r>
      <w:r w:rsidR="00790D49">
        <w:rPr>
          <w:rFonts w:eastAsiaTheme="minorEastAsia" w:hint="eastAsia"/>
          <w:b/>
          <w:lang w:eastAsia="zh-CN"/>
        </w:rPr>
        <w:t xml:space="preserve">No need to define </w:t>
      </w:r>
      <w:r w:rsidR="00790D49">
        <w:rPr>
          <w:rFonts w:eastAsiaTheme="minorEastAsia"/>
          <w:b/>
          <w:lang w:eastAsia="zh-CN"/>
        </w:rPr>
        <w:t>“</w:t>
      </w:r>
      <w:r w:rsidR="00790D49">
        <w:rPr>
          <w:rFonts w:eastAsiaTheme="minorEastAsia" w:hint="eastAsia"/>
          <w:b/>
          <w:lang w:eastAsia="zh-CN"/>
        </w:rPr>
        <w:t>Reader ID</w:t>
      </w:r>
      <w:r w:rsidR="00790D49">
        <w:rPr>
          <w:rFonts w:eastAsiaTheme="minorEastAsia"/>
          <w:b/>
          <w:lang w:eastAsia="zh-CN"/>
        </w:rPr>
        <w:t>”</w:t>
      </w:r>
      <w:r w:rsidR="00790D49">
        <w:rPr>
          <w:rFonts w:eastAsiaTheme="minorEastAsia" w:hint="eastAsia"/>
          <w:b/>
          <w:lang w:eastAsia="zh-CN"/>
        </w:rPr>
        <w:t xml:space="preserve">, </w:t>
      </w:r>
      <w:r w:rsidRPr="001B183D">
        <w:rPr>
          <w:rFonts w:eastAsiaTheme="minorEastAsia" w:hint="eastAsia"/>
          <w:b/>
          <w:lang w:eastAsia="zh-CN"/>
        </w:rPr>
        <w:t xml:space="preserve">TRP ID and related information could be reused to represent a </w:t>
      </w:r>
      <w:r w:rsidRPr="001B183D">
        <w:rPr>
          <w:rFonts w:eastAsiaTheme="minorEastAsia"/>
          <w:b/>
          <w:lang w:eastAsia="zh-CN"/>
        </w:rPr>
        <w:t>“</w:t>
      </w:r>
      <w:r w:rsidRPr="001B183D">
        <w:rPr>
          <w:rFonts w:eastAsiaTheme="minorEastAsia" w:hint="eastAsia"/>
          <w:b/>
          <w:lang w:eastAsia="zh-CN"/>
        </w:rPr>
        <w:t>Reader</w:t>
      </w:r>
      <w:r w:rsidRPr="001B183D">
        <w:rPr>
          <w:rFonts w:eastAsiaTheme="minorEastAsia"/>
          <w:b/>
          <w:lang w:eastAsia="zh-CN"/>
        </w:rPr>
        <w:t>”</w:t>
      </w:r>
      <w:r w:rsidRPr="001B183D">
        <w:rPr>
          <w:rFonts w:eastAsiaTheme="minorEastAsia" w:hint="eastAsia"/>
          <w:b/>
          <w:lang w:eastAsia="zh-CN"/>
        </w:rPr>
        <w:t xml:space="preserve"> </w:t>
      </w:r>
      <w:r w:rsidR="00790D49" w:rsidRPr="001B183D">
        <w:rPr>
          <w:rFonts w:eastAsiaTheme="minorEastAsia" w:hint="eastAsia"/>
          <w:b/>
          <w:lang w:eastAsia="zh-CN"/>
        </w:rPr>
        <w:t>of AIoT RAN.</w:t>
      </w:r>
      <w:r w:rsidRPr="001B183D">
        <w:rPr>
          <w:rFonts w:eastAsiaTheme="minorEastAsia" w:hint="eastAsia"/>
          <w:b/>
          <w:lang w:eastAsia="zh-CN"/>
        </w:rPr>
        <w:t xml:space="preserve"> </w:t>
      </w:r>
    </w:p>
    <w:p w14:paraId="00CD5007" w14:textId="77777777" w:rsidR="00790D49" w:rsidRPr="001B183D" w:rsidRDefault="00790D49" w:rsidP="00E72E16">
      <w:pPr>
        <w:pStyle w:val="a2"/>
        <w:rPr>
          <w:rFonts w:eastAsiaTheme="minorEastAsia"/>
          <w:b/>
          <w:lang w:eastAsia="zh-CN"/>
        </w:rPr>
      </w:pPr>
    </w:p>
    <w:p w14:paraId="22FFFB79" w14:textId="77777777" w:rsidR="00D4024F" w:rsidRDefault="00D4024F" w:rsidP="00D4024F">
      <w:pPr>
        <w:pStyle w:val="EditorsNote"/>
        <w:spacing w:afterLines="50" w:after="120"/>
        <w:rPr>
          <w:rFonts w:eastAsia="宋体"/>
          <w:lang w:eastAsia="zh-CN"/>
        </w:rPr>
      </w:pPr>
      <w:r w:rsidRPr="003257E6">
        <w:rPr>
          <w:rFonts w:eastAsia="宋体"/>
          <w:highlight w:val="yellow"/>
        </w:rPr>
        <w:t xml:space="preserve">Editor’s Note </w:t>
      </w:r>
      <w:r w:rsidRPr="003257E6">
        <w:rPr>
          <w:rFonts w:eastAsia="宋体" w:hint="eastAsia"/>
          <w:highlight w:val="yellow"/>
          <w:lang w:eastAsia="zh-CN"/>
        </w:rPr>
        <w:t>2</w:t>
      </w:r>
      <w:r w:rsidRPr="003257E6">
        <w:rPr>
          <w:rFonts w:eastAsia="宋体"/>
          <w:highlight w:val="yellow"/>
        </w:rPr>
        <w:t>: Signalling details on</w:t>
      </w:r>
      <w:r w:rsidRPr="003257E6">
        <w:rPr>
          <w:rFonts w:eastAsia="宋体" w:hint="eastAsia"/>
          <w:highlight w:val="yellow"/>
        </w:rPr>
        <w:t xml:space="preserve"> h</w:t>
      </w:r>
      <w:r w:rsidRPr="003257E6">
        <w:rPr>
          <w:rFonts w:eastAsia="宋体"/>
          <w:highlight w:val="yellow"/>
        </w:rPr>
        <w:t xml:space="preserve">ow to provide the location information </w:t>
      </w:r>
      <w:r w:rsidRPr="003257E6">
        <w:rPr>
          <w:rFonts w:eastAsia="宋体" w:hint="eastAsia"/>
          <w:highlight w:val="yellow"/>
        </w:rPr>
        <w:t xml:space="preserve">of the AIoT device </w:t>
      </w:r>
      <w:r w:rsidRPr="003257E6">
        <w:rPr>
          <w:rFonts w:eastAsia="宋体"/>
          <w:highlight w:val="yellow"/>
        </w:rPr>
        <w:t>to the AIoT CN</w:t>
      </w:r>
      <w:r w:rsidRPr="003257E6">
        <w:rPr>
          <w:rFonts w:eastAsia="宋体" w:hint="eastAsia"/>
          <w:highlight w:val="yellow"/>
        </w:rPr>
        <w:t xml:space="preserve"> </w:t>
      </w:r>
      <w:r w:rsidRPr="003257E6">
        <w:rPr>
          <w:rFonts w:eastAsia="宋体"/>
          <w:highlight w:val="yellow"/>
        </w:rPr>
        <w:t>needs further study.</w:t>
      </w:r>
    </w:p>
    <w:p w14:paraId="149267D5" w14:textId="206A6CC4" w:rsidR="001D5567" w:rsidRDefault="001D5567" w:rsidP="001D5567">
      <w:pPr>
        <w:pStyle w:val="a2"/>
        <w:rPr>
          <w:rFonts w:eastAsiaTheme="minorEastAsia"/>
          <w:lang w:eastAsia="zh-CN"/>
        </w:rPr>
      </w:pPr>
      <w:r w:rsidRPr="004767BB">
        <w:rPr>
          <w:rFonts w:eastAsiaTheme="minorEastAsia" w:hint="eastAsia"/>
          <w:lang w:eastAsia="zh-CN"/>
        </w:rPr>
        <w:t xml:space="preserve">For Topology 1, </w:t>
      </w:r>
      <w:r>
        <w:rPr>
          <w:rFonts w:eastAsiaTheme="minorEastAsia" w:hint="eastAsia"/>
          <w:lang w:eastAsia="zh-CN"/>
        </w:rPr>
        <w:t>it</w:t>
      </w:r>
      <w:r>
        <w:rPr>
          <w:rFonts w:eastAsiaTheme="minorEastAsia"/>
          <w:lang w:eastAsia="zh-CN"/>
        </w:rPr>
        <w:t>’</w:t>
      </w:r>
      <w:r>
        <w:rPr>
          <w:rFonts w:eastAsiaTheme="minorEastAsia" w:hint="eastAsia"/>
          <w:lang w:eastAsia="zh-CN"/>
        </w:rPr>
        <w:t>s assumed the A-IoT RAN node knows the location of the readers</w:t>
      </w:r>
      <w:r w:rsidR="009C0F0E">
        <w:rPr>
          <w:rFonts w:eastAsiaTheme="minorEastAsia" w:hint="eastAsia"/>
          <w:lang w:eastAsia="zh-CN"/>
        </w:rPr>
        <w:t>(e.g. TRPs)</w:t>
      </w:r>
      <w:r>
        <w:rPr>
          <w:rFonts w:eastAsiaTheme="minorEastAsia" w:hint="eastAsia"/>
          <w:lang w:eastAsia="zh-CN"/>
        </w:rPr>
        <w:t xml:space="preserve"> it holds, an</w:t>
      </w:r>
      <w:r w:rsidRPr="00E9719F">
        <w:rPr>
          <w:rFonts w:eastAsiaTheme="minorEastAsia" w:hint="eastAsia"/>
          <w:lang w:eastAsia="zh-CN"/>
        </w:rPr>
        <w:t xml:space="preserve">d the </w:t>
      </w:r>
      <w:r>
        <w:rPr>
          <w:rFonts w:eastAsiaTheme="minorEastAsia" w:hint="eastAsia"/>
          <w:lang w:eastAsia="zh-CN"/>
        </w:rPr>
        <w:t>service area of each reader</w:t>
      </w:r>
      <w:r w:rsidR="009C0F0E">
        <w:rPr>
          <w:rFonts w:eastAsiaTheme="minorEastAsia" w:hint="eastAsia"/>
          <w:lang w:eastAsia="zh-CN"/>
        </w:rPr>
        <w:t>(TRP)</w:t>
      </w:r>
      <w:r w:rsidRPr="00E9719F">
        <w:rPr>
          <w:rFonts w:eastAsiaTheme="minorEastAsia" w:hint="eastAsia"/>
          <w:lang w:eastAsia="zh-CN"/>
        </w:rPr>
        <w:t>.</w:t>
      </w:r>
      <w:r>
        <w:rPr>
          <w:rFonts w:eastAsiaTheme="minorEastAsia" w:hint="eastAsia"/>
          <w:lang w:eastAsia="zh-CN"/>
        </w:rPr>
        <w:t xml:space="preserve"> </w:t>
      </w:r>
    </w:p>
    <w:p w14:paraId="597E372A" w14:textId="0E9C1315" w:rsidR="00D4024F" w:rsidRPr="003257E6" w:rsidRDefault="00D4024F" w:rsidP="003C796B">
      <w:pPr>
        <w:pStyle w:val="a2"/>
        <w:rPr>
          <w:rFonts w:eastAsia="宋体"/>
          <w:szCs w:val="28"/>
          <w:lang w:val="en-GB" w:eastAsia="zh-CN"/>
        </w:rPr>
      </w:pPr>
      <w:r w:rsidRPr="003257E6">
        <w:rPr>
          <w:rFonts w:eastAsia="宋体" w:hint="eastAsia"/>
          <w:szCs w:val="28"/>
          <w:lang w:val="en-GB" w:eastAsia="zh-CN"/>
        </w:rPr>
        <w:t xml:space="preserve">If Reader/TRP ID is only known by AIoT RAN, AIoT RAN </w:t>
      </w:r>
      <w:r w:rsidR="00422C8F" w:rsidRPr="003257E6">
        <w:rPr>
          <w:rFonts w:eastAsia="宋体" w:hint="eastAsia"/>
          <w:szCs w:val="28"/>
          <w:lang w:val="en-GB" w:eastAsia="zh-CN"/>
        </w:rPr>
        <w:t>could</w:t>
      </w:r>
      <w:r w:rsidRPr="003257E6">
        <w:rPr>
          <w:rFonts w:eastAsia="宋体" w:hint="eastAsia"/>
          <w:szCs w:val="28"/>
          <w:lang w:val="en-GB" w:eastAsia="zh-CN"/>
        </w:rPr>
        <w:t xml:space="preserve"> deduce the GNSS location of the device </w:t>
      </w:r>
      <w:r w:rsidR="00422C8F" w:rsidRPr="003257E6">
        <w:rPr>
          <w:rFonts w:eastAsia="宋体" w:hint="eastAsia"/>
          <w:szCs w:val="28"/>
          <w:lang w:val="en-GB" w:eastAsia="zh-CN"/>
        </w:rPr>
        <w:t xml:space="preserve">according to the reader/TRP where a device responses the Inventory or Command over AIoT Radio, </w:t>
      </w:r>
      <w:r w:rsidRPr="003257E6">
        <w:rPr>
          <w:rFonts w:eastAsia="宋体" w:hint="eastAsia"/>
          <w:szCs w:val="28"/>
          <w:lang w:val="en-GB" w:eastAsia="zh-CN"/>
        </w:rPr>
        <w:t xml:space="preserve">and provide the GNSS location of the device and probably the </w:t>
      </w:r>
      <w:r w:rsidRPr="003257E6">
        <w:t>Location uncertainty</w:t>
      </w:r>
      <w:r w:rsidRPr="003257E6">
        <w:rPr>
          <w:rFonts w:eastAsia="宋体" w:hint="eastAsia"/>
          <w:szCs w:val="28"/>
          <w:lang w:val="en-GB" w:eastAsia="zh-CN"/>
        </w:rPr>
        <w:t>.</w:t>
      </w:r>
    </w:p>
    <w:p w14:paraId="2411AB98" w14:textId="7E3F8AC4" w:rsidR="00D4024F" w:rsidRPr="003257E6" w:rsidRDefault="00D4024F" w:rsidP="00D4024F">
      <w:pPr>
        <w:pStyle w:val="a2"/>
        <w:rPr>
          <w:rFonts w:eastAsiaTheme="minorEastAsia"/>
          <w:b/>
          <w:lang w:eastAsia="zh-CN"/>
        </w:rPr>
      </w:pPr>
      <w:r w:rsidRPr="003257E6">
        <w:rPr>
          <w:rFonts w:eastAsia="宋体" w:hint="eastAsia"/>
          <w:szCs w:val="28"/>
          <w:lang w:val="en-GB" w:eastAsia="zh-CN"/>
        </w:rPr>
        <w:t>If Reader ID/TRP ID and related info are known by the AIoT CN, AIoT RAN o</w:t>
      </w:r>
      <w:r w:rsidR="001D040F">
        <w:rPr>
          <w:rFonts w:eastAsia="宋体" w:hint="eastAsia"/>
          <w:szCs w:val="28"/>
          <w:lang w:val="en-GB" w:eastAsia="zh-CN"/>
        </w:rPr>
        <w:t>nly needs to provide the Reader</w:t>
      </w:r>
      <w:r w:rsidRPr="003257E6">
        <w:rPr>
          <w:rFonts w:eastAsia="宋体" w:hint="eastAsia"/>
          <w:szCs w:val="28"/>
          <w:lang w:val="en-GB" w:eastAsia="zh-CN"/>
        </w:rPr>
        <w:t>/TRP ID where a device response</w:t>
      </w:r>
      <w:r w:rsidR="001D040F">
        <w:rPr>
          <w:rFonts w:eastAsia="宋体" w:hint="eastAsia"/>
          <w:szCs w:val="28"/>
          <w:lang w:val="en-GB" w:eastAsia="zh-CN"/>
        </w:rPr>
        <w:t>s</w:t>
      </w:r>
      <w:r w:rsidRPr="003257E6">
        <w:rPr>
          <w:rFonts w:eastAsia="宋体" w:hint="eastAsia"/>
          <w:szCs w:val="28"/>
          <w:lang w:val="en-GB" w:eastAsia="zh-CN"/>
        </w:rPr>
        <w:t xml:space="preserve"> </w:t>
      </w:r>
      <w:r w:rsidR="00422C8F" w:rsidRPr="003257E6">
        <w:rPr>
          <w:rFonts w:eastAsia="宋体" w:hint="eastAsia"/>
          <w:szCs w:val="28"/>
          <w:lang w:val="en-GB" w:eastAsia="zh-CN"/>
        </w:rPr>
        <w:t xml:space="preserve">in </w:t>
      </w:r>
      <w:r w:rsidR="001D040F">
        <w:rPr>
          <w:rFonts w:eastAsia="宋体" w:hint="eastAsia"/>
          <w:szCs w:val="28"/>
          <w:lang w:val="en-GB" w:eastAsia="zh-CN"/>
        </w:rPr>
        <w:t xml:space="preserve">the </w:t>
      </w:r>
      <w:r w:rsidR="00422C8F" w:rsidRPr="003257E6">
        <w:rPr>
          <w:rFonts w:eastAsia="宋体" w:hint="eastAsia"/>
          <w:szCs w:val="28"/>
          <w:lang w:val="en-GB" w:eastAsia="zh-CN"/>
        </w:rPr>
        <w:t xml:space="preserve">Inventory/Command procedure. In this case, </w:t>
      </w:r>
      <w:r w:rsidRPr="003257E6">
        <w:rPr>
          <w:rFonts w:eastAsiaTheme="minorEastAsia" w:hint="eastAsia"/>
          <w:lang w:eastAsia="zh-CN"/>
        </w:rPr>
        <w:t>the TRP ID and related information could be provided to AIoT CN via signalling or OAM configuration, no matter it</w:t>
      </w:r>
      <w:r w:rsidRPr="003257E6">
        <w:rPr>
          <w:rFonts w:eastAsiaTheme="minorEastAsia"/>
          <w:lang w:eastAsia="zh-CN"/>
        </w:rPr>
        <w:t>’</w:t>
      </w:r>
      <w:r w:rsidRPr="003257E6">
        <w:rPr>
          <w:rFonts w:eastAsiaTheme="minorEastAsia" w:hint="eastAsia"/>
          <w:lang w:eastAsia="zh-CN"/>
        </w:rPr>
        <w:t xml:space="preserve">s LMF or new AIoT functions. </w:t>
      </w:r>
    </w:p>
    <w:p w14:paraId="6C90F5BC" w14:textId="001F4997" w:rsidR="00D4024F" w:rsidRDefault="00D4024F" w:rsidP="00D4024F">
      <w:pPr>
        <w:pStyle w:val="a2"/>
        <w:rPr>
          <w:rFonts w:eastAsiaTheme="minorEastAsia"/>
          <w:b/>
          <w:lang w:eastAsia="zh-CN"/>
        </w:rPr>
      </w:pPr>
      <w:r>
        <w:rPr>
          <w:rFonts w:eastAsiaTheme="minorEastAsia" w:hint="eastAsia"/>
          <w:b/>
          <w:lang w:eastAsia="zh-CN"/>
        </w:rPr>
        <w:t xml:space="preserve">Proposal </w:t>
      </w:r>
      <w:r w:rsidR="001B183D">
        <w:rPr>
          <w:rFonts w:eastAsiaTheme="minorEastAsia" w:hint="eastAsia"/>
          <w:b/>
          <w:lang w:eastAsia="zh-CN"/>
        </w:rPr>
        <w:t>3</w:t>
      </w:r>
      <w:r>
        <w:rPr>
          <w:rFonts w:eastAsiaTheme="minorEastAsia" w:hint="eastAsia"/>
          <w:b/>
          <w:lang w:eastAsia="zh-CN"/>
        </w:rPr>
        <w:t xml:space="preserve">: </w:t>
      </w:r>
      <w:r w:rsidR="00422C8F">
        <w:rPr>
          <w:rFonts w:eastAsiaTheme="minorEastAsia" w:hint="eastAsia"/>
          <w:b/>
          <w:lang w:eastAsia="zh-CN"/>
        </w:rPr>
        <w:t>RAN3 should discuss and decide which option to go:</w:t>
      </w:r>
    </w:p>
    <w:p w14:paraId="1A5084E2" w14:textId="674CFEAE" w:rsidR="00422C8F" w:rsidRDefault="00546D07" w:rsidP="001B183D">
      <w:pPr>
        <w:pStyle w:val="a2"/>
        <w:numPr>
          <w:ilvl w:val="0"/>
          <w:numId w:val="14"/>
        </w:numPr>
        <w:rPr>
          <w:rFonts w:eastAsiaTheme="minorEastAsia"/>
          <w:b/>
          <w:lang w:eastAsia="zh-CN"/>
        </w:rPr>
      </w:pPr>
      <w:r>
        <w:rPr>
          <w:rFonts w:eastAsiaTheme="minorEastAsia" w:hint="eastAsia"/>
          <w:b/>
          <w:lang w:eastAsia="zh-CN"/>
        </w:rPr>
        <w:t xml:space="preserve">Option 1: </w:t>
      </w:r>
      <w:r w:rsidR="00422C8F">
        <w:rPr>
          <w:rFonts w:eastAsiaTheme="minorEastAsia" w:hint="eastAsia"/>
          <w:b/>
          <w:lang w:eastAsia="zh-CN"/>
        </w:rPr>
        <w:t>A</w:t>
      </w:r>
      <w:r>
        <w:rPr>
          <w:rFonts w:eastAsiaTheme="minorEastAsia" w:hint="eastAsia"/>
          <w:b/>
          <w:lang w:eastAsia="zh-CN"/>
        </w:rPr>
        <w:t>I</w:t>
      </w:r>
      <w:r w:rsidR="00422C8F">
        <w:rPr>
          <w:rFonts w:eastAsiaTheme="minorEastAsia" w:hint="eastAsia"/>
          <w:b/>
          <w:lang w:eastAsia="zh-CN"/>
        </w:rPr>
        <w:t>oT RAN provide</w:t>
      </w:r>
      <w:r w:rsidR="001D040F">
        <w:rPr>
          <w:rFonts w:eastAsiaTheme="minorEastAsia" w:hint="eastAsia"/>
          <w:b/>
          <w:lang w:eastAsia="zh-CN"/>
        </w:rPr>
        <w:t>s</w:t>
      </w:r>
      <w:r w:rsidR="00422C8F">
        <w:rPr>
          <w:rFonts w:eastAsiaTheme="minorEastAsia" w:hint="eastAsia"/>
          <w:b/>
          <w:lang w:eastAsia="zh-CN"/>
        </w:rPr>
        <w:t xml:space="preserve"> device location (e.g. GNSS location, location uncertainty) to A</w:t>
      </w:r>
      <w:r>
        <w:rPr>
          <w:rFonts w:eastAsiaTheme="minorEastAsia" w:hint="eastAsia"/>
          <w:b/>
          <w:lang w:eastAsia="zh-CN"/>
        </w:rPr>
        <w:t>I</w:t>
      </w:r>
      <w:r w:rsidR="00422C8F">
        <w:rPr>
          <w:rFonts w:eastAsiaTheme="minorEastAsia" w:hint="eastAsia"/>
          <w:b/>
          <w:lang w:eastAsia="zh-CN"/>
        </w:rPr>
        <w:t>oT CN;</w:t>
      </w:r>
    </w:p>
    <w:p w14:paraId="128D9ABD" w14:textId="09A3ADBE" w:rsidR="00422C8F" w:rsidRDefault="00546D07" w:rsidP="001B183D">
      <w:pPr>
        <w:pStyle w:val="a2"/>
        <w:numPr>
          <w:ilvl w:val="0"/>
          <w:numId w:val="14"/>
        </w:numPr>
        <w:rPr>
          <w:rFonts w:eastAsiaTheme="minorEastAsia"/>
          <w:lang w:eastAsia="zh-CN"/>
        </w:rPr>
      </w:pPr>
      <w:r>
        <w:rPr>
          <w:rFonts w:eastAsiaTheme="minorEastAsia" w:hint="eastAsia"/>
          <w:b/>
          <w:lang w:eastAsia="zh-CN"/>
        </w:rPr>
        <w:t xml:space="preserve">Option 2: </w:t>
      </w:r>
      <w:r w:rsidR="00422C8F">
        <w:rPr>
          <w:rFonts w:eastAsiaTheme="minorEastAsia" w:hint="eastAsia"/>
          <w:b/>
          <w:lang w:eastAsia="zh-CN"/>
        </w:rPr>
        <w:t>A</w:t>
      </w:r>
      <w:r>
        <w:rPr>
          <w:rFonts w:eastAsiaTheme="minorEastAsia" w:hint="eastAsia"/>
          <w:b/>
          <w:lang w:eastAsia="zh-CN"/>
        </w:rPr>
        <w:t>I</w:t>
      </w:r>
      <w:r w:rsidR="00422C8F">
        <w:rPr>
          <w:rFonts w:eastAsiaTheme="minorEastAsia" w:hint="eastAsia"/>
          <w:b/>
          <w:lang w:eastAsia="zh-CN"/>
        </w:rPr>
        <w:t xml:space="preserve">oT </w:t>
      </w:r>
      <w:r w:rsidR="001D040F">
        <w:rPr>
          <w:rFonts w:eastAsiaTheme="minorEastAsia" w:hint="eastAsia"/>
          <w:b/>
          <w:lang w:eastAsia="zh-CN"/>
        </w:rPr>
        <w:t>RAN</w:t>
      </w:r>
      <w:r w:rsidR="00422C8F">
        <w:rPr>
          <w:rFonts w:eastAsiaTheme="minorEastAsia" w:hint="eastAsia"/>
          <w:b/>
          <w:lang w:eastAsia="zh-CN"/>
        </w:rPr>
        <w:t xml:space="preserve"> provides TRP ID</w:t>
      </w:r>
      <w:r>
        <w:rPr>
          <w:rFonts w:eastAsiaTheme="minorEastAsia" w:hint="eastAsia"/>
          <w:b/>
          <w:lang w:eastAsia="zh-CN"/>
        </w:rPr>
        <w:t xml:space="preserve"> to represent for the location of AIoT device.</w:t>
      </w:r>
    </w:p>
    <w:p w14:paraId="05D93E11" w14:textId="60A654E4" w:rsidR="00E9719F" w:rsidRDefault="00E9719F" w:rsidP="00E9719F">
      <w:pPr>
        <w:pStyle w:val="a2"/>
        <w:rPr>
          <w:rFonts w:eastAsiaTheme="minorEastAsia"/>
          <w:b/>
          <w:lang w:eastAsia="zh-CN"/>
        </w:rPr>
      </w:pPr>
    </w:p>
    <w:p w14:paraId="76F08482" w14:textId="5E599775" w:rsidR="00B15E0C" w:rsidRPr="00B15E0C" w:rsidRDefault="00557E85" w:rsidP="00C1302E">
      <w:pPr>
        <w:pStyle w:val="a2"/>
        <w:rPr>
          <w:rFonts w:eastAsiaTheme="minorEastAsia"/>
          <w:lang w:eastAsia="zh-CN"/>
        </w:rPr>
      </w:pPr>
      <w:r w:rsidRPr="00E16A33">
        <w:rPr>
          <w:rFonts w:eastAsiaTheme="minorEastAsia" w:hint="eastAsia"/>
          <w:lang w:eastAsia="zh-CN"/>
        </w:rPr>
        <w:t>For Topology 2,</w:t>
      </w:r>
      <w:r w:rsidR="000D0555" w:rsidRPr="00E16A33">
        <w:rPr>
          <w:rFonts w:eastAsiaTheme="minorEastAsia" w:hint="eastAsia"/>
          <w:lang w:eastAsia="zh-CN"/>
        </w:rPr>
        <w:t xml:space="preserve"> </w:t>
      </w:r>
      <w:r w:rsidR="00E16A33">
        <w:rPr>
          <w:rFonts w:eastAsiaTheme="minorEastAsia" w:hint="eastAsia"/>
          <w:lang w:eastAsia="zh-CN"/>
        </w:rPr>
        <w:t>it</w:t>
      </w:r>
      <w:r w:rsidR="00E16A33">
        <w:rPr>
          <w:rFonts w:eastAsiaTheme="minorEastAsia"/>
          <w:lang w:eastAsia="zh-CN"/>
        </w:rPr>
        <w:t>’</w:t>
      </w:r>
      <w:r w:rsidR="00E16A33">
        <w:rPr>
          <w:rFonts w:eastAsiaTheme="minorEastAsia" w:hint="eastAsia"/>
          <w:lang w:eastAsia="zh-CN"/>
        </w:rPr>
        <w:t>s assumed that one intermediate UE hold</w:t>
      </w:r>
      <w:r w:rsidR="00043FA3">
        <w:rPr>
          <w:rFonts w:eastAsiaTheme="minorEastAsia" w:hint="eastAsia"/>
          <w:lang w:eastAsia="zh-CN"/>
        </w:rPr>
        <w:t>s</w:t>
      </w:r>
      <w:r w:rsidR="00E16A33">
        <w:rPr>
          <w:rFonts w:eastAsiaTheme="minorEastAsia" w:hint="eastAsia"/>
          <w:lang w:eastAsia="zh-CN"/>
        </w:rPr>
        <w:t xml:space="preserve"> </w:t>
      </w:r>
      <w:r w:rsidR="00043FA3">
        <w:rPr>
          <w:rFonts w:eastAsiaTheme="minorEastAsia" w:hint="eastAsia"/>
          <w:lang w:eastAsia="zh-CN"/>
        </w:rPr>
        <w:t xml:space="preserve">only </w:t>
      </w:r>
      <w:r w:rsidR="00E16A33">
        <w:rPr>
          <w:rFonts w:eastAsiaTheme="minorEastAsia" w:hint="eastAsia"/>
          <w:lang w:eastAsia="zh-CN"/>
        </w:rPr>
        <w:t>one Reader</w:t>
      </w:r>
      <w:r w:rsidR="00043FA3">
        <w:rPr>
          <w:rFonts w:eastAsiaTheme="minorEastAsia" w:hint="eastAsia"/>
          <w:lang w:eastAsia="zh-CN"/>
        </w:rPr>
        <w:t xml:space="preserve">, </w:t>
      </w:r>
      <w:bookmarkStart w:id="6" w:name="OLE_LINK40"/>
      <w:bookmarkStart w:id="7" w:name="OLE_LINK41"/>
      <w:r w:rsidR="00091FD4">
        <w:rPr>
          <w:rFonts w:eastAsiaTheme="minorEastAsia" w:hint="eastAsia"/>
          <w:lang w:eastAsia="zh-CN"/>
        </w:rPr>
        <w:t>AIoT CN</w:t>
      </w:r>
      <w:bookmarkEnd w:id="6"/>
      <w:bookmarkEnd w:id="7"/>
      <w:r w:rsidR="00043FA3">
        <w:rPr>
          <w:rFonts w:eastAsiaTheme="minorEastAsia" w:hint="eastAsia"/>
          <w:lang w:eastAsia="zh-CN"/>
        </w:rPr>
        <w:t xml:space="preserve"> knows the UE is a reader during UE registration procedure (e.g. according to the UE capability). </w:t>
      </w:r>
      <w:r w:rsidR="00B15E0C" w:rsidRPr="00E16A33">
        <w:rPr>
          <w:rFonts w:eastAsiaTheme="minorEastAsia" w:hint="eastAsia"/>
          <w:lang w:eastAsia="zh-CN"/>
        </w:rPr>
        <w:t xml:space="preserve">The </w:t>
      </w:r>
      <w:r w:rsidR="00091FD4">
        <w:rPr>
          <w:rFonts w:eastAsiaTheme="minorEastAsia" w:hint="eastAsia"/>
          <w:lang w:eastAsia="zh-CN"/>
        </w:rPr>
        <w:t>I</w:t>
      </w:r>
      <w:r w:rsidR="00B15E0C" w:rsidRPr="00E16A33">
        <w:rPr>
          <w:rFonts w:eastAsiaTheme="minorEastAsia" w:hint="eastAsia"/>
          <w:lang w:eastAsia="zh-CN"/>
        </w:rPr>
        <w:t>nventory/</w:t>
      </w:r>
      <w:r w:rsidR="00091FD4">
        <w:rPr>
          <w:rFonts w:eastAsiaTheme="minorEastAsia" w:hint="eastAsia"/>
          <w:lang w:eastAsia="zh-CN"/>
        </w:rPr>
        <w:t>C</w:t>
      </w:r>
      <w:r w:rsidR="00B15E0C" w:rsidRPr="00E16A33">
        <w:rPr>
          <w:rFonts w:eastAsiaTheme="minorEastAsia" w:hint="eastAsia"/>
          <w:lang w:eastAsia="zh-CN"/>
        </w:rPr>
        <w:t xml:space="preserve">ommand response is reported to </w:t>
      </w:r>
      <w:r w:rsidR="00091FD4">
        <w:rPr>
          <w:rFonts w:eastAsiaTheme="minorEastAsia" w:hint="eastAsia"/>
          <w:lang w:eastAsia="zh-CN"/>
        </w:rPr>
        <w:t>AIoT CN</w:t>
      </w:r>
      <w:r w:rsidR="00B15E0C" w:rsidRPr="00E16A33">
        <w:rPr>
          <w:rFonts w:eastAsiaTheme="minorEastAsia" w:hint="eastAsia"/>
          <w:lang w:eastAsia="zh-CN"/>
        </w:rPr>
        <w:t xml:space="preserve"> via the UE specific signalling, e.g. the NAS of the UE</w:t>
      </w:r>
      <w:r w:rsidR="00B15E0C">
        <w:rPr>
          <w:rFonts w:eastAsiaTheme="minorEastAsia" w:hint="eastAsia"/>
          <w:lang w:eastAsia="zh-CN"/>
        </w:rPr>
        <w:t xml:space="preserve">. </w:t>
      </w:r>
    </w:p>
    <w:p w14:paraId="0633A4D3" w14:textId="406FCC8C" w:rsidR="00B15E0C" w:rsidRPr="00E16A33" w:rsidRDefault="00B15E0C" w:rsidP="00B15E0C">
      <w:pPr>
        <w:pStyle w:val="a2"/>
        <w:rPr>
          <w:rFonts w:eastAsiaTheme="minorEastAsia"/>
          <w:b/>
          <w:lang w:eastAsia="zh-CN"/>
        </w:rPr>
      </w:pPr>
      <w:r w:rsidRPr="00E16A33">
        <w:rPr>
          <w:rFonts w:eastAsiaTheme="minorEastAsia" w:hint="eastAsia"/>
          <w:b/>
          <w:lang w:eastAsia="zh-CN"/>
        </w:rPr>
        <w:t xml:space="preserve">Observation </w:t>
      </w:r>
      <w:r w:rsidR="007D3607">
        <w:rPr>
          <w:rFonts w:eastAsiaTheme="minorEastAsia" w:hint="eastAsia"/>
          <w:b/>
          <w:lang w:eastAsia="zh-CN"/>
        </w:rPr>
        <w:t>4</w:t>
      </w:r>
      <w:r w:rsidRPr="00E16A33">
        <w:rPr>
          <w:rFonts w:eastAsiaTheme="minorEastAsia" w:hint="eastAsia"/>
          <w:b/>
          <w:lang w:eastAsia="zh-CN"/>
        </w:rPr>
        <w:t xml:space="preserve">: </w:t>
      </w:r>
      <w:r>
        <w:rPr>
          <w:rFonts w:eastAsiaTheme="minorEastAsia" w:hint="eastAsia"/>
          <w:b/>
          <w:lang w:eastAsia="zh-CN"/>
        </w:rPr>
        <w:t>In Topology 2, intermediate UE is registered to the network as UE Reader, and one</w:t>
      </w:r>
      <w:r w:rsidRPr="00E16A33">
        <w:rPr>
          <w:rFonts w:eastAsiaTheme="minorEastAsia" w:hint="eastAsia"/>
          <w:b/>
          <w:lang w:eastAsia="zh-CN"/>
        </w:rPr>
        <w:t xml:space="preserve"> intermediate UE hold</w:t>
      </w:r>
      <w:r>
        <w:rPr>
          <w:rFonts w:eastAsiaTheme="minorEastAsia" w:hint="eastAsia"/>
          <w:b/>
          <w:lang w:eastAsia="zh-CN"/>
        </w:rPr>
        <w:t>s only</w:t>
      </w:r>
      <w:r w:rsidRPr="00E16A33">
        <w:rPr>
          <w:rFonts w:eastAsiaTheme="minorEastAsia" w:hint="eastAsia"/>
          <w:b/>
          <w:lang w:eastAsia="zh-CN"/>
        </w:rPr>
        <w:t xml:space="preserve"> one reader.</w:t>
      </w:r>
    </w:p>
    <w:p w14:paraId="16C2D3BF" w14:textId="4E03E4F9" w:rsidR="0046614F" w:rsidRDefault="00B15E0C" w:rsidP="00C1302E">
      <w:pPr>
        <w:pStyle w:val="a2"/>
        <w:rPr>
          <w:rFonts w:eastAsiaTheme="minorEastAsia"/>
          <w:lang w:eastAsia="zh-CN"/>
        </w:rPr>
      </w:pPr>
      <w:r>
        <w:rPr>
          <w:rFonts w:eastAsiaTheme="minorEastAsia" w:hint="eastAsia"/>
          <w:lang w:eastAsia="zh-CN"/>
        </w:rPr>
        <w:lastRenderedPageBreak/>
        <w:t>As above,</w:t>
      </w:r>
      <w:r w:rsidR="000D0555" w:rsidRPr="00E16A33">
        <w:rPr>
          <w:rFonts w:eastAsiaTheme="minorEastAsia" w:hint="eastAsia"/>
          <w:lang w:eastAsia="zh-CN"/>
        </w:rPr>
        <w:t xml:space="preserve"> the CN is able to know the mapping between the AIoT devices and the UE reader(s), it know</w:t>
      </w:r>
      <w:r w:rsidR="00E16A33" w:rsidRPr="00E16A33">
        <w:rPr>
          <w:rFonts w:eastAsiaTheme="minorEastAsia" w:hint="eastAsia"/>
          <w:lang w:eastAsia="zh-CN"/>
        </w:rPr>
        <w:t>s the reader granularity location of an AIoT device</w:t>
      </w:r>
      <w:r>
        <w:rPr>
          <w:rFonts w:eastAsiaTheme="minorEastAsia" w:hint="eastAsia"/>
          <w:lang w:eastAsia="zh-CN"/>
        </w:rPr>
        <w:t xml:space="preserve"> without extra information</w:t>
      </w:r>
      <w:r w:rsidR="00E16A33" w:rsidRPr="00E16A33">
        <w:rPr>
          <w:rFonts w:eastAsiaTheme="minorEastAsia" w:hint="eastAsia"/>
          <w:lang w:eastAsia="zh-CN"/>
        </w:rPr>
        <w:t>.</w:t>
      </w:r>
      <w:r>
        <w:rPr>
          <w:rFonts w:eastAsiaTheme="minorEastAsia" w:hint="eastAsia"/>
          <w:lang w:eastAsia="zh-CN"/>
        </w:rPr>
        <w:t xml:space="preserve"> </w:t>
      </w:r>
    </w:p>
    <w:p w14:paraId="799DC0A6" w14:textId="1998EE48" w:rsidR="00557E85" w:rsidRDefault="006E36CC" w:rsidP="006E36CC">
      <w:pPr>
        <w:pStyle w:val="a2"/>
        <w:jc w:val="center"/>
        <w:rPr>
          <w:rFonts w:eastAsiaTheme="minorEastAsia"/>
          <w:b/>
          <w:lang w:eastAsia="zh-CN"/>
        </w:rPr>
      </w:pPr>
      <w:r>
        <w:object w:dxaOrig="10366" w:dyaOrig="6512" w14:anchorId="0A344454">
          <v:shape id="_x0000_i1026" type="#_x0000_t75" style="width:364.4pt;height:228.5pt" o:ole="">
            <v:imagedata r:id="rId11" o:title=""/>
          </v:shape>
          <o:OLEObject Type="Embed" ProgID="Visio.Drawing.11" ShapeID="_x0000_i1026" DrawAspect="Content" ObjectID="_1789192989" r:id="rId12"/>
        </w:object>
      </w:r>
    </w:p>
    <w:p w14:paraId="3DB9DDBA" w14:textId="03ADCC63" w:rsidR="00B15E0C" w:rsidRDefault="00B15E0C" w:rsidP="00B15E0C">
      <w:pPr>
        <w:pStyle w:val="a2"/>
        <w:jc w:val="center"/>
        <w:rPr>
          <w:rFonts w:eastAsiaTheme="minorEastAsia"/>
          <w:lang w:eastAsia="zh-CN"/>
        </w:rPr>
      </w:pPr>
      <w:r>
        <w:rPr>
          <w:rFonts w:eastAsiaTheme="minorEastAsia" w:hint="eastAsia"/>
          <w:lang w:eastAsia="zh-CN"/>
        </w:rPr>
        <w:t xml:space="preserve">Figure </w:t>
      </w:r>
      <w:r w:rsidR="006E36CC">
        <w:rPr>
          <w:rFonts w:eastAsiaTheme="minorEastAsia" w:hint="eastAsia"/>
          <w:lang w:eastAsia="zh-CN"/>
        </w:rPr>
        <w:t>2</w:t>
      </w:r>
      <w:r>
        <w:rPr>
          <w:rFonts w:eastAsiaTheme="minorEastAsia" w:hint="eastAsia"/>
          <w:lang w:eastAsia="zh-CN"/>
        </w:rPr>
        <w:t>: Example of Top2, mapping between UE readers and AIoT devices.</w:t>
      </w:r>
    </w:p>
    <w:p w14:paraId="0EC676FD" w14:textId="5C07D8A2" w:rsidR="00E16A33" w:rsidRDefault="00E16A33" w:rsidP="00C1302E">
      <w:pPr>
        <w:pStyle w:val="a2"/>
        <w:rPr>
          <w:rFonts w:eastAsiaTheme="minorEastAsia"/>
          <w:b/>
          <w:lang w:eastAsia="zh-CN"/>
        </w:rPr>
      </w:pPr>
      <w:r>
        <w:rPr>
          <w:rFonts w:eastAsiaTheme="minorEastAsia" w:hint="eastAsia"/>
          <w:b/>
          <w:lang w:eastAsia="zh-CN"/>
        </w:rPr>
        <w:t xml:space="preserve">Proposal </w:t>
      </w:r>
      <w:r w:rsidR="001B183D">
        <w:rPr>
          <w:rFonts w:eastAsiaTheme="minorEastAsia" w:hint="eastAsia"/>
          <w:b/>
          <w:lang w:eastAsia="zh-CN"/>
        </w:rPr>
        <w:t>4</w:t>
      </w:r>
      <w:r>
        <w:rPr>
          <w:rFonts w:eastAsiaTheme="minorEastAsia" w:hint="eastAsia"/>
          <w:b/>
          <w:lang w:eastAsia="zh-CN"/>
        </w:rPr>
        <w:t xml:space="preserve">: In Topology 2,  </w:t>
      </w:r>
      <w:r w:rsidR="00043FA3">
        <w:rPr>
          <w:rFonts w:eastAsiaTheme="minorEastAsia" w:hint="eastAsia"/>
          <w:b/>
          <w:lang w:eastAsia="zh-CN"/>
        </w:rPr>
        <w:t>UE specific signalling will be used to carry the inventory/command signallings. A</w:t>
      </w:r>
      <w:r w:rsidR="00B15E0C">
        <w:rPr>
          <w:rFonts w:eastAsiaTheme="minorEastAsia" w:hint="eastAsia"/>
          <w:b/>
          <w:lang w:eastAsia="zh-CN"/>
        </w:rPr>
        <w:t>I</w:t>
      </w:r>
      <w:r w:rsidR="00043FA3">
        <w:rPr>
          <w:rFonts w:eastAsiaTheme="minorEastAsia" w:hint="eastAsia"/>
          <w:b/>
          <w:lang w:eastAsia="zh-CN"/>
        </w:rPr>
        <w:t xml:space="preserve">oT CN </w:t>
      </w:r>
      <w:r w:rsidR="00B15E0C">
        <w:rPr>
          <w:rFonts w:eastAsiaTheme="minorEastAsia" w:hint="eastAsia"/>
          <w:b/>
          <w:lang w:eastAsia="zh-CN"/>
        </w:rPr>
        <w:t xml:space="preserve">knows the reader granularity location of an AIoT device without any additional information. </w:t>
      </w:r>
    </w:p>
    <w:p w14:paraId="46047488" w14:textId="37F0D10C" w:rsidR="00173688" w:rsidRPr="00173688" w:rsidRDefault="00173688" w:rsidP="00C1302E">
      <w:pPr>
        <w:pStyle w:val="a2"/>
        <w:rPr>
          <w:rFonts w:eastAsiaTheme="minorEastAsia"/>
          <w:lang w:eastAsia="zh-CN"/>
        </w:rPr>
      </w:pPr>
      <w:r w:rsidRPr="00173688">
        <w:rPr>
          <w:rFonts w:eastAsiaTheme="minorEastAsia" w:hint="eastAsia"/>
          <w:lang w:eastAsia="zh-CN"/>
        </w:rPr>
        <w:t>For Topology 2, the UE reader may be stationary, maybe moveable, how the CN could get the location of the UE reader need to be discussed.</w:t>
      </w:r>
    </w:p>
    <w:p w14:paraId="3E1A5761" w14:textId="776A84B2" w:rsidR="00E16A33" w:rsidRDefault="00B62F7F" w:rsidP="00C1302E">
      <w:pPr>
        <w:pStyle w:val="a2"/>
        <w:rPr>
          <w:rFonts w:eastAsiaTheme="minorEastAsia"/>
          <w:b/>
          <w:lang w:eastAsia="zh-CN"/>
        </w:rPr>
      </w:pPr>
      <w:r>
        <w:rPr>
          <w:rFonts w:eastAsiaTheme="minorEastAsia" w:hint="eastAsia"/>
          <w:b/>
          <w:lang w:eastAsia="zh-CN"/>
        </w:rPr>
        <w:t xml:space="preserve">Observation </w:t>
      </w:r>
      <w:r w:rsidR="007D3607">
        <w:rPr>
          <w:rFonts w:eastAsiaTheme="minorEastAsia" w:hint="eastAsia"/>
          <w:b/>
          <w:lang w:eastAsia="zh-CN"/>
        </w:rPr>
        <w:t>5</w:t>
      </w:r>
      <w:r w:rsidR="00173688">
        <w:rPr>
          <w:rFonts w:eastAsiaTheme="minorEastAsia" w:hint="eastAsia"/>
          <w:b/>
          <w:lang w:eastAsia="zh-CN"/>
        </w:rPr>
        <w:t>: In Topology 2, UE reader may be stationary, maybe moveable.</w:t>
      </w:r>
    </w:p>
    <w:p w14:paraId="4B589FF3" w14:textId="4846EB79" w:rsidR="00173688" w:rsidRDefault="00173688" w:rsidP="00C1302E">
      <w:pPr>
        <w:pStyle w:val="a2"/>
        <w:rPr>
          <w:rFonts w:eastAsiaTheme="minorEastAsia"/>
          <w:lang w:eastAsia="zh-CN"/>
        </w:rPr>
      </w:pPr>
      <w:r w:rsidRPr="0029408F">
        <w:rPr>
          <w:rFonts w:eastAsiaTheme="minorEastAsia" w:hint="eastAsia"/>
          <w:lang w:eastAsia="zh-CN"/>
        </w:rPr>
        <w:t>If UE reader stationary, the UE location could be pre-configured/OAM configured to the A</w:t>
      </w:r>
      <w:r w:rsidR="00B62F7F">
        <w:rPr>
          <w:rFonts w:eastAsiaTheme="minorEastAsia" w:hint="eastAsia"/>
          <w:lang w:eastAsia="zh-CN"/>
        </w:rPr>
        <w:t>I</w:t>
      </w:r>
      <w:r w:rsidRPr="0029408F">
        <w:rPr>
          <w:rFonts w:eastAsiaTheme="minorEastAsia" w:hint="eastAsia"/>
          <w:lang w:eastAsia="zh-CN"/>
        </w:rPr>
        <w:t xml:space="preserve">oT CN. </w:t>
      </w:r>
      <w:r w:rsidR="00B62F7F">
        <w:rPr>
          <w:rFonts w:eastAsiaTheme="minorEastAsia" w:hint="eastAsia"/>
          <w:lang w:eastAsia="zh-CN"/>
        </w:rPr>
        <w:t>If the UE reader is moveable, OAM based solution is not feasible. No matter whether UE is stationary or moveable, AIoT CN could obtain t</w:t>
      </w:r>
      <w:r w:rsidR="00B62F7F" w:rsidRPr="0029408F">
        <w:rPr>
          <w:rFonts w:eastAsiaTheme="minorEastAsia" w:hint="eastAsia"/>
          <w:lang w:eastAsia="zh-CN"/>
        </w:rPr>
        <w:t>he location of the UE reader via LCS.</w:t>
      </w:r>
    </w:p>
    <w:p w14:paraId="4A96BD44" w14:textId="2E49B861" w:rsidR="0029408F" w:rsidRPr="00B62F7F" w:rsidRDefault="00B62F7F" w:rsidP="00C1302E">
      <w:pPr>
        <w:pStyle w:val="a2"/>
        <w:rPr>
          <w:rFonts w:eastAsiaTheme="minorEastAsia"/>
          <w:b/>
          <w:lang w:eastAsia="zh-CN"/>
        </w:rPr>
      </w:pPr>
      <w:r w:rsidRPr="00B62F7F">
        <w:rPr>
          <w:rFonts w:eastAsiaTheme="minorEastAsia" w:hint="eastAsia"/>
          <w:b/>
          <w:lang w:eastAsia="zh-CN"/>
        </w:rPr>
        <w:t xml:space="preserve">Proposal </w:t>
      </w:r>
      <w:r w:rsidR="001B183D">
        <w:rPr>
          <w:rFonts w:eastAsiaTheme="minorEastAsia" w:hint="eastAsia"/>
          <w:b/>
          <w:lang w:eastAsia="zh-CN"/>
        </w:rPr>
        <w:t>5</w:t>
      </w:r>
      <w:r w:rsidRPr="00B62F7F">
        <w:rPr>
          <w:rFonts w:eastAsiaTheme="minorEastAsia" w:hint="eastAsia"/>
          <w:b/>
          <w:lang w:eastAsia="zh-CN"/>
        </w:rPr>
        <w:t>: In Topology 2, AIoT CN could obtain the location of the UE reader via OAM configuration or via LCS.</w:t>
      </w:r>
    </w:p>
    <w:p w14:paraId="1E584FF4" w14:textId="77777777" w:rsidR="001B183D" w:rsidRDefault="001B183D" w:rsidP="00C1302E">
      <w:pPr>
        <w:pStyle w:val="a2"/>
        <w:rPr>
          <w:rFonts w:eastAsiaTheme="minorEastAsia"/>
          <w:lang w:eastAsia="zh-CN"/>
        </w:rPr>
      </w:pPr>
    </w:p>
    <w:p w14:paraId="7C4115D7" w14:textId="77777777" w:rsidR="00F83793" w:rsidRPr="003257E6" w:rsidRDefault="00F83793" w:rsidP="00F83793">
      <w:pPr>
        <w:pStyle w:val="EditorsNote"/>
        <w:spacing w:afterLines="50" w:after="120"/>
        <w:rPr>
          <w:rFonts w:eastAsia="宋体"/>
          <w:highlight w:val="yellow"/>
          <w:lang w:eastAsia="zh-CN"/>
        </w:rPr>
      </w:pPr>
      <w:r w:rsidRPr="003257E6">
        <w:rPr>
          <w:rFonts w:eastAsia="宋体" w:hint="eastAsia"/>
          <w:highlight w:val="yellow"/>
          <w:lang w:eastAsia="zh-CN"/>
        </w:rPr>
        <w:t>Editor</w:t>
      </w:r>
      <w:r w:rsidRPr="003257E6">
        <w:rPr>
          <w:rFonts w:eastAsia="宋体"/>
          <w:highlight w:val="yellow"/>
          <w:lang w:eastAsia="zh-CN"/>
        </w:rPr>
        <w:t>’</w:t>
      </w:r>
      <w:r w:rsidRPr="003257E6">
        <w:rPr>
          <w:rFonts w:eastAsia="宋体" w:hint="eastAsia"/>
          <w:highlight w:val="yellow"/>
          <w:lang w:eastAsia="zh-CN"/>
        </w:rPr>
        <w:t>s Note 3: I</w:t>
      </w:r>
      <w:r w:rsidRPr="003257E6">
        <w:rPr>
          <w:rFonts w:eastAsia="宋体"/>
          <w:highlight w:val="yellow"/>
          <w:lang w:eastAsia="zh-CN"/>
        </w:rPr>
        <w:t>ntroduc</w:t>
      </w:r>
      <w:r w:rsidRPr="003257E6">
        <w:rPr>
          <w:rFonts w:eastAsia="宋体" w:hint="eastAsia"/>
          <w:highlight w:val="yellow"/>
          <w:lang w:eastAsia="zh-CN"/>
        </w:rPr>
        <w:t>ing</w:t>
      </w:r>
      <w:r w:rsidRPr="003257E6">
        <w:rPr>
          <w:rFonts w:eastAsia="宋体"/>
          <w:highlight w:val="yellow"/>
          <w:lang w:eastAsia="zh-CN"/>
        </w:rPr>
        <w:t xml:space="preserve"> finer granularity for locating an Ambient device besides the “reader ID granularity”</w:t>
      </w:r>
      <w:r w:rsidRPr="003257E6">
        <w:rPr>
          <w:rFonts w:eastAsia="宋体" w:hint="eastAsia"/>
          <w:highlight w:val="yellow"/>
          <w:lang w:eastAsia="zh-CN"/>
        </w:rPr>
        <w:t xml:space="preserve"> needs further study</w:t>
      </w:r>
      <w:r w:rsidRPr="003257E6">
        <w:rPr>
          <w:rFonts w:eastAsia="宋体"/>
          <w:highlight w:val="yellow"/>
          <w:lang w:eastAsia="zh-CN"/>
        </w:rPr>
        <w:t>.</w:t>
      </w:r>
    </w:p>
    <w:p w14:paraId="43A3C172" w14:textId="67EFDABB" w:rsidR="00F83793" w:rsidRDefault="00F83793" w:rsidP="001B183D">
      <w:pPr>
        <w:pStyle w:val="EditorsNote"/>
        <w:spacing w:afterLines="50" w:after="120"/>
        <w:rPr>
          <w:rFonts w:eastAsia="宋体"/>
          <w:lang w:eastAsia="zh-CN"/>
        </w:rPr>
      </w:pPr>
      <w:r w:rsidRPr="003257E6">
        <w:rPr>
          <w:rFonts w:eastAsia="宋体" w:hint="eastAsia"/>
          <w:highlight w:val="yellow"/>
          <w:lang w:eastAsia="zh-CN"/>
        </w:rPr>
        <w:t>Editor</w:t>
      </w:r>
      <w:r w:rsidRPr="003257E6">
        <w:rPr>
          <w:rFonts w:eastAsia="宋体"/>
          <w:highlight w:val="yellow"/>
          <w:lang w:eastAsia="zh-CN"/>
        </w:rPr>
        <w:t>’</w:t>
      </w:r>
      <w:r w:rsidRPr="003257E6">
        <w:rPr>
          <w:rFonts w:eastAsia="宋体" w:hint="eastAsia"/>
          <w:highlight w:val="yellow"/>
          <w:lang w:eastAsia="zh-CN"/>
        </w:rPr>
        <w:t xml:space="preserve">s Note 4: </w:t>
      </w:r>
      <w:proofErr w:type="spellStart"/>
      <w:r w:rsidRPr="003257E6">
        <w:rPr>
          <w:rFonts w:eastAsia="宋体" w:hint="eastAsia"/>
          <w:highlight w:val="yellow"/>
          <w:lang w:eastAsia="zh-CN"/>
        </w:rPr>
        <w:t>Analysising</w:t>
      </w:r>
      <w:proofErr w:type="spellEnd"/>
      <w:r w:rsidRPr="003257E6">
        <w:rPr>
          <w:rFonts w:eastAsia="宋体" w:hint="eastAsia"/>
          <w:highlight w:val="yellow"/>
          <w:lang w:eastAsia="zh-CN"/>
        </w:rPr>
        <w:t xml:space="preserve"> the gap between the positioning requirements</w:t>
      </w:r>
      <w:r w:rsidRPr="003257E6">
        <w:rPr>
          <w:rFonts w:eastAsia="宋体"/>
          <w:highlight w:val="yellow"/>
          <w:lang w:eastAsia="zh-CN"/>
        </w:rPr>
        <w:t xml:space="preserve"> in the SID</w:t>
      </w:r>
      <w:r w:rsidRPr="003257E6">
        <w:rPr>
          <w:rFonts w:eastAsia="宋体" w:hint="eastAsia"/>
          <w:highlight w:val="yellow"/>
          <w:lang w:eastAsia="zh-CN"/>
        </w:rPr>
        <w:t xml:space="preserve"> and the feasibility for AIoT devices.</w:t>
      </w:r>
    </w:p>
    <w:p w14:paraId="2EC6CB05" w14:textId="77777777" w:rsidR="003257E6" w:rsidRDefault="003257E6" w:rsidP="00F83793">
      <w:pPr>
        <w:pStyle w:val="a2"/>
        <w:rPr>
          <w:rFonts w:eastAsiaTheme="minorEastAsia"/>
          <w:lang w:eastAsia="zh-CN"/>
        </w:rPr>
      </w:pPr>
    </w:p>
    <w:p w14:paraId="60C05AD2" w14:textId="681739DF" w:rsidR="00F83793" w:rsidRDefault="00816DD7" w:rsidP="00F83793">
      <w:pPr>
        <w:pStyle w:val="a2"/>
        <w:rPr>
          <w:rFonts w:eastAsiaTheme="minorEastAsia"/>
          <w:lang w:eastAsia="zh-CN"/>
        </w:rPr>
      </w:pPr>
      <w:r>
        <w:rPr>
          <w:rFonts w:eastAsiaTheme="minorEastAsia" w:hint="eastAsia"/>
          <w:lang w:eastAsia="zh-CN"/>
        </w:rPr>
        <w:t>In the SID</w:t>
      </w:r>
      <w:r w:rsidR="003257E6">
        <w:rPr>
          <w:rFonts w:eastAsiaTheme="minorEastAsia" w:hint="eastAsia"/>
          <w:lang w:eastAsia="zh-CN"/>
        </w:rPr>
        <w:t xml:space="preserve"> [2]</w:t>
      </w:r>
      <w:r>
        <w:rPr>
          <w:rFonts w:eastAsiaTheme="minorEastAsia" w:hint="eastAsia"/>
          <w:lang w:eastAsia="zh-CN"/>
        </w:rPr>
        <w:t>, the objective shows:</w:t>
      </w:r>
    </w:p>
    <w:p w14:paraId="0B19785D" w14:textId="744E0DDB" w:rsidR="00816DD7" w:rsidRDefault="00816DD7" w:rsidP="003257E6">
      <w:pPr>
        <w:pStyle w:val="a2"/>
        <w:numPr>
          <w:ilvl w:val="0"/>
          <w:numId w:val="15"/>
        </w:numPr>
        <w:rPr>
          <w:rFonts w:eastAsia="宋体"/>
          <w:lang w:val="en-US" w:eastAsia="zh-CN"/>
        </w:rPr>
      </w:pPr>
      <w:r w:rsidRPr="003257E6">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717671E2" w14:textId="2CFDFE57" w:rsidR="00816DD7" w:rsidRDefault="001B183D" w:rsidP="00F83793">
      <w:pPr>
        <w:pStyle w:val="a2"/>
        <w:rPr>
          <w:rFonts w:eastAsia="宋体"/>
          <w:lang w:val="en-US" w:eastAsia="zh-CN"/>
        </w:rPr>
      </w:pPr>
      <w:r>
        <w:rPr>
          <w:rFonts w:eastAsia="宋体" w:hint="eastAsia"/>
          <w:lang w:val="en-US" w:eastAsia="zh-CN"/>
        </w:rPr>
        <w:t xml:space="preserve">This is RAN3-led </w:t>
      </w:r>
      <w:proofErr w:type="gramStart"/>
      <w:r>
        <w:rPr>
          <w:rFonts w:eastAsia="宋体" w:hint="eastAsia"/>
          <w:lang w:val="en-US" w:eastAsia="zh-CN"/>
        </w:rPr>
        <w:t>objective,</w:t>
      </w:r>
      <w:proofErr w:type="gramEnd"/>
      <w:r>
        <w:rPr>
          <w:rFonts w:eastAsia="宋体" w:hint="eastAsia"/>
          <w:lang w:val="en-US" w:eastAsia="zh-CN"/>
        </w:rPr>
        <w:t xml:space="preserve"> the key intension is not to introduce new Positioning mechanism, just considering how to report the device location via existing signalling or with minimum specification impact.</w:t>
      </w:r>
    </w:p>
    <w:p w14:paraId="27132780" w14:textId="6790C8DB" w:rsidR="001B183D" w:rsidRDefault="001B183D" w:rsidP="00F83793">
      <w:pPr>
        <w:pStyle w:val="a2"/>
        <w:rPr>
          <w:rFonts w:eastAsia="宋体"/>
          <w:lang w:val="en-US" w:eastAsia="zh-CN"/>
        </w:rPr>
      </w:pPr>
      <w:r>
        <w:rPr>
          <w:rFonts w:eastAsia="宋体" w:hint="eastAsia"/>
          <w:lang w:val="en-US" w:eastAsia="zh-CN"/>
        </w:rPr>
        <w:t>The understand the finer granularity of AIoT locating/positioning solutions could be further worked in the further release to satisfy the use cases which requires higher locating accuracy, e.g. 1~3m.</w:t>
      </w:r>
    </w:p>
    <w:p w14:paraId="3876630F" w14:textId="42C66AEC" w:rsidR="001B183D" w:rsidRDefault="001B183D" w:rsidP="00F83793">
      <w:pPr>
        <w:pStyle w:val="a2"/>
        <w:rPr>
          <w:rFonts w:eastAsiaTheme="minorEastAsia"/>
          <w:b/>
          <w:lang w:eastAsia="zh-CN"/>
        </w:rPr>
      </w:pPr>
      <w:r w:rsidRPr="001B183D">
        <w:rPr>
          <w:rFonts w:eastAsiaTheme="minorEastAsia" w:hint="eastAsia"/>
          <w:b/>
          <w:lang w:eastAsia="zh-CN"/>
        </w:rPr>
        <w:t xml:space="preserve">Proposal </w:t>
      </w:r>
      <w:r>
        <w:rPr>
          <w:rFonts w:eastAsiaTheme="minorEastAsia" w:hint="eastAsia"/>
          <w:b/>
          <w:lang w:eastAsia="zh-CN"/>
        </w:rPr>
        <w:t>6</w:t>
      </w:r>
      <w:r w:rsidRPr="001B183D">
        <w:rPr>
          <w:rFonts w:eastAsiaTheme="minorEastAsia" w:hint="eastAsia"/>
          <w:b/>
          <w:lang w:eastAsia="zh-CN"/>
        </w:rPr>
        <w:t xml:space="preserve">: According to the SID, </w:t>
      </w:r>
      <w:r w:rsidRPr="001B183D">
        <w:rPr>
          <w:rFonts w:eastAsia="宋体"/>
          <w:b/>
          <w:lang w:eastAsia="zh-CN"/>
        </w:rPr>
        <w:t>locating an Ambient device besides the “reader ID granularity”</w:t>
      </w:r>
      <w:r w:rsidRPr="001B183D">
        <w:rPr>
          <w:rFonts w:eastAsia="宋体" w:hint="eastAsia"/>
          <w:b/>
          <w:lang w:eastAsia="zh-CN"/>
        </w:rPr>
        <w:t xml:space="preserve"> is acceptable, no </w:t>
      </w:r>
      <w:r w:rsidRPr="001B183D">
        <w:rPr>
          <w:rFonts w:eastAsiaTheme="minorEastAsia" w:hint="eastAsia"/>
          <w:b/>
          <w:lang w:eastAsia="zh-CN"/>
        </w:rPr>
        <w:t xml:space="preserve">need to consider finer </w:t>
      </w:r>
      <w:r w:rsidRPr="001B183D">
        <w:rPr>
          <w:rFonts w:eastAsiaTheme="minorEastAsia"/>
          <w:b/>
          <w:lang w:eastAsia="zh-CN"/>
        </w:rPr>
        <w:t>granularity</w:t>
      </w:r>
      <w:r w:rsidRPr="001B183D">
        <w:rPr>
          <w:rFonts w:eastAsiaTheme="minorEastAsia" w:hint="eastAsia"/>
          <w:b/>
          <w:lang w:eastAsia="zh-CN"/>
        </w:rPr>
        <w:t xml:space="preserve"> in this release.</w:t>
      </w:r>
    </w:p>
    <w:p w14:paraId="21FBACFD" w14:textId="300CE564" w:rsidR="00D615B5" w:rsidRDefault="00D615B5" w:rsidP="00F83793">
      <w:pPr>
        <w:pStyle w:val="a2"/>
        <w:rPr>
          <w:rFonts w:eastAsiaTheme="minorEastAsia"/>
          <w:lang w:eastAsia="zh-CN"/>
        </w:rPr>
      </w:pPr>
      <w:r w:rsidRPr="00D615B5">
        <w:rPr>
          <w:rFonts w:eastAsiaTheme="minorEastAsia" w:hint="eastAsia"/>
          <w:lang w:eastAsia="zh-CN"/>
        </w:rPr>
        <w:t>Base on the discussion above, we could remove the Editor</w:t>
      </w:r>
      <w:r w:rsidRPr="00D615B5">
        <w:rPr>
          <w:rFonts w:eastAsiaTheme="minorEastAsia"/>
          <w:lang w:eastAsia="zh-CN"/>
        </w:rPr>
        <w:t>’</w:t>
      </w:r>
      <w:r w:rsidRPr="00D615B5">
        <w:rPr>
          <w:rFonts w:eastAsiaTheme="minorEastAsia" w:hint="eastAsia"/>
          <w:lang w:eastAsia="zh-CN"/>
        </w:rPr>
        <w:t xml:space="preserve">s Notes 1~4 could be removed. </w:t>
      </w:r>
      <w:r w:rsidRPr="00D615B5">
        <w:rPr>
          <w:rFonts w:eastAsiaTheme="minorEastAsia"/>
          <w:lang w:eastAsia="zh-CN"/>
        </w:rPr>
        <w:t>W</w:t>
      </w:r>
      <w:r w:rsidRPr="00D615B5">
        <w:rPr>
          <w:rFonts w:eastAsiaTheme="minorEastAsia" w:hint="eastAsia"/>
          <w:lang w:eastAsia="zh-CN"/>
        </w:rPr>
        <w:t>e provide the TP accordingly in the annex.</w:t>
      </w:r>
      <w:r>
        <w:rPr>
          <w:rFonts w:eastAsiaTheme="minorEastAsia" w:hint="eastAsia"/>
          <w:lang w:eastAsia="zh-CN"/>
        </w:rPr>
        <w:t xml:space="preserve"> RAN3 is requested to discuss and agree the TP for AIoT locating in section 5.</w:t>
      </w:r>
    </w:p>
    <w:p w14:paraId="6E2CB9A5" w14:textId="502B8549" w:rsidR="00D615B5" w:rsidRPr="00D615B5" w:rsidRDefault="00D615B5" w:rsidP="00F83793">
      <w:pPr>
        <w:pStyle w:val="a2"/>
        <w:rPr>
          <w:rFonts w:eastAsiaTheme="minorEastAsia"/>
          <w:b/>
          <w:lang w:eastAsia="zh-CN"/>
        </w:rPr>
      </w:pPr>
      <w:r w:rsidRPr="00D615B5">
        <w:rPr>
          <w:rFonts w:eastAsiaTheme="minorEastAsia" w:hint="eastAsia"/>
          <w:b/>
          <w:lang w:eastAsia="zh-CN"/>
        </w:rPr>
        <w:t xml:space="preserve">Proposal 7: RAN3 is requested to discuss and agree the TP </w:t>
      </w:r>
      <w:r>
        <w:rPr>
          <w:rFonts w:eastAsiaTheme="minorEastAsia" w:hint="eastAsia"/>
          <w:b/>
          <w:lang w:eastAsia="zh-CN"/>
        </w:rPr>
        <w:t xml:space="preserve">for AIoT locating </w:t>
      </w:r>
      <w:r w:rsidRPr="00D615B5">
        <w:rPr>
          <w:rFonts w:eastAsiaTheme="minorEastAsia" w:hint="eastAsia"/>
          <w:b/>
          <w:lang w:eastAsia="zh-CN"/>
        </w:rPr>
        <w:t>in section 5.</w:t>
      </w:r>
    </w:p>
    <w:p w14:paraId="3F85CB31" w14:textId="77777777"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lastRenderedPageBreak/>
        <w:t>Conclusion</w:t>
      </w:r>
    </w:p>
    <w:p w14:paraId="0AD0E122" w14:textId="77777777" w:rsidR="00CD5B21" w:rsidRPr="00C3769C" w:rsidRDefault="00113685" w:rsidP="004F6323">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Pr="00C3769C">
        <w:rPr>
          <w:rFonts w:eastAsia="宋体"/>
          <w:lang w:eastAsia="zh-CN" w:bidi="ar"/>
        </w:rPr>
        <w:t xml:space="preserve">observations and </w:t>
      </w:r>
      <w:r w:rsidR="00783E34" w:rsidRPr="00C3769C">
        <w:rPr>
          <w:rFonts w:eastAsia="宋体"/>
          <w:lang w:eastAsia="zh-CN" w:bidi="ar"/>
        </w:rPr>
        <w:t>proposals</w:t>
      </w:r>
      <w:r w:rsidRPr="00C3769C">
        <w:rPr>
          <w:rFonts w:eastAsia="宋体"/>
          <w:lang w:eastAsia="zh-CN" w:bidi="ar"/>
        </w:rPr>
        <w:t xml:space="preserve"> are provided:</w:t>
      </w:r>
    </w:p>
    <w:p w14:paraId="1A78D2AC" w14:textId="77777777" w:rsidR="001D040F" w:rsidRDefault="001D040F" w:rsidP="001D040F">
      <w:pPr>
        <w:pStyle w:val="a2"/>
        <w:rPr>
          <w:rFonts w:eastAsiaTheme="minorEastAsia"/>
          <w:b/>
          <w:lang w:eastAsia="zh-CN"/>
        </w:rPr>
      </w:pPr>
      <w:r>
        <w:rPr>
          <w:rFonts w:eastAsiaTheme="minorEastAsia" w:hint="eastAsia"/>
          <w:b/>
          <w:lang w:eastAsia="zh-CN"/>
        </w:rPr>
        <w:t xml:space="preserve">Observation 1: In Topology 1, a reader looks like a TRP, </w:t>
      </w:r>
      <w:r w:rsidRPr="009716BE">
        <w:rPr>
          <w:rFonts w:eastAsiaTheme="minorEastAsia" w:hint="eastAsia"/>
          <w:b/>
          <w:lang w:eastAsia="zh-CN"/>
        </w:rPr>
        <w:t xml:space="preserve">an </w:t>
      </w:r>
      <w:r w:rsidRPr="009716BE">
        <w:rPr>
          <w:rFonts w:eastAsiaTheme="minorEastAsia"/>
          <w:b/>
          <w:lang w:eastAsia="zh-CN"/>
        </w:rPr>
        <w:t>antenna</w:t>
      </w:r>
      <w:r w:rsidRPr="009716BE">
        <w:rPr>
          <w:rFonts w:eastAsiaTheme="minorEastAsia" w:hint="eastAsia"/>
          <w:b/>
          <w:lang w:eastAsia="zh-CN"/>
        </w:rPr>
        <w:t>, a beam, or a cell of a gNB.</w:t>
      </w:r>
    </w:p>
    <w:p w14:paraId="2836C742" w14:textId="77777777" w:rsidR="001D040F" w:rsidRDefault="001D040F" w:rsidP="001D040F">
      <w:pPr>
        <w:pStyle w:val="a2"/>
        <w:rPr>
          <w:rFonts w:eastAsiaTheme="minorEastAsia"/>
          <w:b/>
          <w:lang w:eastAsia="zh-CN"/>
        </w:rPr>
      </w:pPr>
      <w:r>
        <w:rPr>
          <w:rFonts w:eastAsiaTheme="minorEastAsia" w:hint="eastAsia"/>
          <w:b/>
          <w:lang w:eastAsia="zh-CN"/>
        </w:rPr>
        <w:t>Observation 2: In Topology 1, it</w:t>
      </w:r>
      <w:r>
        <w:rPr>
          <w:rFonts w:eastAsiaTheme="minorEastAsia"/>
          <w:b/>
          <w:lang w:eastAsia="zh-CN"/>
        </w:rPr>
        <w:t>’</w:t>
      </w:r>
      <w:r>
        <w:rPr>
          <w:rFonts w:eastAsiaTheme="minorEastAsia" w:hint="eastAsia"/>
          <w:b/>
          <w:lang w:eastAsia="zh-CN"/>
        </w:rPr>
        <w:t>s assumed the BS reader(s) are stationary.</w:t>
      </w:r>
    </w:p>
    <w:p w14:paraId="58870059" w14:textId="77777777" w:rsidR="001D040F" w:rsidRPr="00B35EA8" w:rsidRDefault="001D040F" w:rsidP="001D040F">
      <w:pPr>
        <w:pStyle w:val="a2"/>
        <w:rPr>
          <w:rFonts w:eastAsiaTheme="minorEastAsia"/>
          <w:b/>
          <w:lang w:eastAsia="zh-CN"/>
        </w:rPr>
      </w:pPr>
      <w:r>
        <w:rPr>
          <w:rFonts w:eastAsiaTheme="minorEastAsia" w:hint="eastAsia"/>
          <w:b/>
          <w:lang w:eastAsia="zh-CN"/>
        </w:rPr>
        <w:t xml:space="preserve">Observation 3: In Topology 1, how the </w:t>
      </w:r>
      <w:r>
        <w:rPr>
          <w:rFonts w:eastAsiaTheme="minorEastAsia"/>
          <w:b/>
          <w:lang w:eastAsia="zh-CN"/>
        </w:rPr>
        <w:t>“</w:t>
      </w:r>
      <w:r>
        <w:rPr>
          <w:rFonts w:eastAsiaTheme="minorEastAsia" w:hint="eastAsia"/>
          <w:b/>
          <w:lang w:eastAsia="zh-CN"/>
        </w:rPr>
        <w:t>reader(s)</w:t>
      </w:r>
      <w:r>
        <w:rPr>
          <w:rFonts w:eastAsiaTheme="minorEastAsia"/>
          <w:b/>
          <w:lang w:eastAsia="zh-CN"/>
        </w:rPr>
        <w:t>”</w:t>
      </w:r>
      <w:r>
        <w:rPr>
          <w:rFonts w:eastAsiaTheme="minorEastAsia" w:hint="eastAsia"/>
          <w:b/>
          <w:lang w:eastAsia="zh-CN"/>
        </w:rPr>
        <w:t xml:space="preserve"> are connected to the A-IoT RAN node is up to implementation, out of 3GPP.</w:t>
      </w:r>
    </w:p>
    <w:p w14:paraId="4E253A36" w14:textId="77777777" w:rsidR="001D040F" w:rsidRDefault="001D040F" w:rsidP="001D040F">
      <w:pPr>
        <w:pStyle w:val="a2"/>
        <w:rPr>
          <w:rFonts w:eastAsiaTheme="minorEastAsia"/>
          <w:b/>
          <w:lang w:eastAsia="zh-CN"/>
        </w:rPr>
      </w:pPr>
      <w:r>
        <w:rPr>
          <w:rFonts w:eastAsiaTheme="minorEastAsia" w:hint="eastAsia"/>
          <w:b/>
          <w:lang w:eastAsia="zh-CN"/>
        </w:rPr>
        <w:t>Proposal 1</w:t>
      </w:r>
      <w:r w:rsidRPr="00B35EA8">
        <w:rPr>
          <w:rFonts w:eastAsiaTheme="minorEastAsia" w:hint="eastAsia"/>
          <w:b/>
          <w:lang w:eastAsia="zh-CN"/>
        </w:rPr>
        <w:t xml:space="preserve">: </w:t>
      </w:r>
      <w:r>
        <w:rPr>
          <w:rFonts w:eastAsiaTheme="minorEastAsia" w:hint="eastAsia"/>
          <w:b/>
          <w:lang w:eastAsia="zh-CN"/>
        </w:rPr>
        <w:t>In Topology 1, o</w:t>
      </w:r>
      <w:r w:rsidRPr="00B35EA8">
        <w:rPr>
          <w:rFonts w:eastAsiaTheme="minorEastAsia" w:hint="eastAsia"/>
          <w:b/>
          <w:lang w:eastAsia="zh-CN"/>
        </w:rPr>
        <w:t>ne A-IoT RAN nod</w:t>
      </w:r>
      <w:r>
        <w:rPr>
          <w:rFonts w:eastAsiaTheme="minorEastAsia" w:hint="eastAsia"/>
          <w:b/>
          <w:lang w:eastAsia="zh-CN"/>
        </w:rPr>
        <w:t>e may hold one or multiple readers, they are to be used for Inventory, C</w:t>
      </w:r>
      <w:r>
        <w:rPr>
          <w:rFonts w:eastAsiaTheme="minorEastAsia"/>
          <w:b/>
          <w:lang w:eastAsia="zh-CN"/>
        </w:rPr>
        <w:t>o</w:t>
      </w:r>
      <w:r>
        <w:rPr>
          <w:rFonts w:eastAsiaTheme="minorEastAsia" w:hint="eastAsia"/>
          <w:b/>
          <w:lang w:eastAsia="zh-CN"/>
        </w:rPr>
        <w:t>mmand, not specifically for locating purpose.</w:t>
      </w:r>
    </w:p>
    <w:p w14:paraId="05370855" w14:textId="77777777" w:rsidR="001D040F" w:rsidRDefault="001D040F" w:rsidP="001D040F">
      <w:pPr>
        <w:pStyle w:val="a2"/>
        <w:rPr>
          <w:rFonts w:eastAsiaTheme="minorEastAsia"/>
          <w:b/>
          <w:lang w:eastAsia="zh-CN"/>
        </w:rPr>
      </w:pPr>
      <w:r w:rsidRPr="001B183D">
        <w:rPr>
          <w:rFonts w:eastAsiaTheme="minorEastAsia" w:hint="eastAsia"/>
          <w:b/>
          <w:lang w:eastAsia="zh-CN"/>
        </w:rPr>
        <w:t xml:space="preserve">Proposal 2: </w:t>
      </w:r>
      <w:r>
        <w:rPr>
          <w:rFonts w:eastAsiaTheme="minorEastAsia" w:hint="eastAsia"/>
          <w:b/>
          <w:lang w:eastAsia="zh-CN"/>
        </w:rPr>
        <w:t xml:space="preserve">No need to define </w:t>
      </w:r>
      <w:r>
        <w:rPr>
          <w:rFonts w:eastAsiaTheme="minorEastAsia"/>
          <w:b/>
          <w:lang w:eastAsia="zh-CN"/>
        </w:rPr>
        <w:t>“</w:t>
      </w:r>
      <w:r>
        <w:rPr>
          <w:rFonts w:eastAsiaTheme="minorEastAsia" w:hint="eastAsia"/>
          <w:b/>
          <w:lang w:eastAsia="zh-CN"/>
        </w:rPr>
        <w:t>Reader ID</w:t>
      </w:r>
      <w:r>
        <w:rPr>
          <w:rFonts w:eastAsiaTheme="minorEastAsia"/>
          <w:b/>
          <w:lang w:eastAsia="zh-CN"/>
        </w:rPr>
        <w:t>”</w:t>
      </w:r>
      <w:r>
        <w:rPr>
          <w:rFonts w:eastAsiaTheme="minorEastAsia" w:hint="eastAsia"/>
          <w:b/>
          <w:lang w:eastAsia="zh-CN"/>
        </w:rPr>
        <w:t xml:space="preserve">, </w:t>
      </w:r>
      <w:r w:rsidRPr="001B183D">
        <w:rPr>
          <w:rFonts w:eastAsiaTheme="minorEastAsia" w:hint="eastAsia"/>
          <w:b/>
          <w:lang w:eastAsia="zh-CN"/>
        </w:rPr>
        <w:t xml:space="preserve">TRP ID and related information could be reused to represent a </w:t>
      </w:r>
      <w:r w:rsidRPr="001B183D">
        <w:rPr>
          <w:rFonts w:eastAsiaTheme="minorEastAsia"/>
          <w:b/>
          <w:lang w:eastAsia="zh-CN"/>
        </w:rPr>
        <w:t>“</w:t>
      </w:r>
      <w:r w:rsidRPr="001B183D">
        <w:rPr>
          <w:rFonts w:eastAsiaTheme="minorEastAsia" w:hint="eastAsia"/>
          <w:b/>
          <w:lang w:eastAsia="zh-CN"/>
        </w:rPr>
        <w:t>Reader</w:t>
      </w:r>
      <w:r w:rsidRPr="001B183D">
        <w:rPr>
          <w:rFonts w:eastAsiaTheme="minorEastAsia"/>
          <w:b/>
          <w:lang w:eastAsia="zh-CN"/>
        </w:rPr>
        <w:t>”</w:t>
      </w:r>
      <w:r w:rsidRPr="001B183D">
        <w:rPr>
          <w:rFonts w:eastAsiaTheme="minorEastAsia" w:hint="eastAsia"/>
          <w:b/>
          <w:lang w:eastAsia="zh-CN"/>
        </w:rPr>
        <w:t xml:space="preserve"> of AIoT RAN. </w:t>
      </w:r>
    </w:p>
    <w:p w14:paraId="2B4748C5" w14:textId="77777777" w:rsidR="001D040F" w:rsidRDefault="001D040F" w:rsidP="001D040F">
      <w:pPr>
        <w:pStyle w:val="a2"/>
        <w:rPr>
          <w:rFonts w:eastAsiaTheme="minorEastAsia"/>
          <w:b/>
          <w:lang w:eastAsia="zh-CN"/>
        </w:rPr>
      </w:pPr>
      <w:r>
        <w:rPr>
          <w:rFonts w:eastAsiaTheme="minorEastAsia" w:hint="eastAsia"/>
          <w:b/>
          <w:lang w:eastAsia="zh-CN"/>
        </w:rPr>
        <w:t>Proposal 3: RAN3 should discuss and decide which option to go:</w:t>
      </w:r>
    </w:p>
    <w:p w14:paraId="68BF87A1" w14:textId="77777777" w:rsidR="001D040F" w:rsidRDefault="001D040F" w:rsidP="001D040F">
      <w:pPr>
        <w:pStyle w:val="a2"/>
        <w:numPr>
          <w:ilvl w:val="0"/>
          <w:numId w:val="14"/>
        </w:numPr>
        <w:rPr>
          <w:rFonts w:eastAsiaTheme="minorEastAsia"/>
          <w:b/>
          <w:lang w:eastAsia="zh-CN"/>
        </w:rPr>
      </w:pPr>
      <w:r>
        <w:rPr>
          <w:rFonts w:eastAsiaTheme="minorEastAsia" w:hint="eastAsia"/>
          <w:b/>
          <w:lang w:eastAsia="zh-CN"/>
        </w:rPr>
        <w:t>Option 1: AIoT RAN provides device location (e.g. GNSS location, location uncertainty) to AIoT CN;</w:t>
      </w:r>
    </w:p>
    <w:p w14:paraId="16C31211" w14:textId="77777777" w:rsidR="001D040F" w:rsidRDefault="001D040F" w:rsidP="001D040F">
      <w:pPr>
        <w:pStyle w:val="a2"/>
        <w:numPr>
          <w:ilvl w:val="0"/>
          <w:numId w:val="14"/>
        </w:numPr>
        <w:rPr>
          <w:rFonts w:eastAsiaTheme="minorEastAsia"/>
          <w:lang w:eastAsia="zh-CN"/>
        </w:rPr>
      </w:pPr>
      <w:r>
        <w:rPr>
          <w:rFonts w:eastAsiaTheme="minorEastAsia" w:hint="eastAsia"/>
          <w:b/>
          <w:lang w:eastAsia="zh-CN"/>
        </w:rPr>
        <w:t>Option 2: AIoT RAN provides TRP ID to represent for the location of AIoT device.</w:t>
      </w:r>
    </w:p>
    <w:p w14:paraId="256CCE25" w14:textId="77777777" w:rsidR="00EB4B8F" w:rsidRPr="00E16A33" w:rsidRDefault="00EB4B8F" w:rsidP="004F6323">
      <w:pPr>
        <w:pStyle w:val="a2"/>
        <w:rPr>
          <w:rFonts w:eastAsiaTheme="minorEastAsia"/>
          <w:b/>
          <w:lang w:eastAsia="zh-CN"/>
        </w:rPr>
      </w:pPr>
      <w:r w:rsidRPr="00E16A33">
        <w:rPr>
          <w:rFonts w:eastAsiaTheme="minorEastAsia" w:hint="eastAsia"/>
          <w:b/>
          <w:lang w:eastAsia="zh-CN"/>
        </w:rPr>
        <w:t xml:space="preserve">Observation </w:t>
      </w:r>
      <w:r>
        <w:rPr>
          <w:rFonts w:eastAsiaTheme="minorEastAsia" w:hint="eastAsia"/>
          <w:b/>
          <w:lang w:eastAsia="zh-CN"/>
        </w:rPr>
        <w:t>4</w:t>
      </w:r>
      <w:r w:rsidRPr="00E16A33">
        <w:rPr>
          <w:rFonts w:eastAsiaTheme="minorEastAsia" w:hint="eastAsia"/>
          <w:b/>
          <w:lang w:eastAsia="zh-CN"/>
        </w:rPr>
        <w:t xml:space="preserve">: </w:t>
      </w:r>
      <w:r>
        <w:rPr>
          <w:rFonts w:eastAsiaTheme="minorEastAsia" w:hint="eastAsia"/>
          <w:b/>
          <w:lang w:eastAsia="zh-CN"/>
        </w:rPr>
        <w:t>In Topology 2, intermediate UE is registered to the network as UE Reader, and one</w:t>
      </w:r>
      <w:r w:rsidRPr="00E16A33">
        <w:rPr>
          <w:rFonts w:eastAsiaTheme="minorEastAsia" w:hint="eastAsia"/>
          <w:b/>
          <w:lang w:eastAsia="zh-CN"/>
        </w:rPr>
        <w:t xml:space="preserve"> intermediate UE hold</w:t>
      </w:r>
      <w:r>
        <w:rPr>
          <w:rFonts w:eastAsiaTheme="minorEastAsia" w:hint="eastAsia"/>
          <w:b/>
          <w:lang w:eastAsia="zh-CN"/>
        </w:rPr>
        <w:t>s only</w:t>
      </w:r>
      <w:r w:rsidRPr="00E16A33">
        <w:rPr>
          <w:rFonts w:eastAsiaTheme="minorEastAsia" w:hint="eastAsia"/>
          <w:b/>
          <w:lang w:eastAsia="zh-CN"/>
        </w:rPr>
        <w:t xml:space="preserve"> one reader.</w:t>
      </w:r>
    </w:p>
    <w:p w14:paraId="5A2D2CBE" w14:textId="77777777" w:rsidR="00EB4B8F" w:rsidRDefault="00EB4B8F" w:rsidP="004F6323">
      <w:pPr>
        <w:pStyle w:val="a2"/>
        <w:rPr>
          <w:rFonts w:eastAsiaTheme="minorEastAsia"/>
          <w:b/>
          <w:lang w:eastAsia="zh-CN"/>
        </w:rPr>
      </w:pPr>
      <w:r>
        <w:rPr>
          <w:rFonts w:eastAsiaTheme="minorEastAsia" w:hint="eastAsia"/>
          <w:b/>
          <w:lang w:eastAsia="zh-CN"/>
        </w:rPr>
        <w:t xml:space="preserve">Proposal 4: In Topology 2,  UE specific signalling will be used to carry the inventory/command signallings. AIoT CN knows the reader granularity location of an AIoT device without any additional information. </w:t>
      </w:r>
    </w:p>
    <w:p w14:paraId="121A63EC" w14:textId="77777777" w:rsidR="00EB4B8F" w:rsidRDefault="00EB4B8F" w:rsidP="004F6323">
      <w:pPr>
        <w:pStyle w:val="a2"/>
        <w:rPr>
          <w:rFonts w:eastAsiaTheme="minorEastAsia"/>
          <w:b/>
          <w:lang w:eastAsia="zh-CN"/>
        </w:rPr>
      </w:pPr>
      <w:r>
        <w:rPr>
          <w:rFonts w:eastAsiaTheme="minorEastAsia" w:hint="eastAsia"/>
          <w:b/>
          <w:lang w:eastAsia="zh-CN"/>
        </w:rPr>
        <w:t>Observation 5: In Topology 2, UE reader may be stationary, maybe moveable.</w:t>
      </w:r>
    </w:p>
    <w:p w14:paraId="1978019E" w14:textId="77777777" w:rsidR="00EB4B8F" w:rsidRPr="00B62F7F" w:rsidRDefault="00EB4B8F" w:rsidP="004F6323">
      <w:pPr>
        <w:pStyle w:val="a2"/>
        <w:rPr>
          <w:rFonts w:eastAsiaTheme="minorEastAsia"/>
          <w:b/>
          <w:lang w:eastAsia="zh-CN"/>
        </w:rPr>
      </w:pPr>
      <w:r w:rsidRPr="00B62F7F">
        <w:rPr>
          <w:rFonts w:eastAsiaTheme="minorEastAsia" w:hint="eastAsia"/>
          <w:b/>
          <w:lang w:eastAsia="zh-CN"/>
        </w:rPr>
        <w:t xml:space="preserve">Proposal </w:t>
      </w:r>
      <w:r>
        <w:rPr>
          <w:rFonts w:eastAsiaTheme="minorEastAsia" w:hint="eastAsia"/>
          <w:b/>
          <w:lang w:eastAsia="zh-CN"/>
        </w:rPr>
        <w:t>5</w:t>
      </w:r>
      <w:r w:rsidRPr="00B62F7F">
        <w:rPr>
          <w:rFonts w:eastAsiaTheme="minorEastAsia" w:hint="eastAsia"/>
          <w:b/>
          <w:lang w:eastAsia="zh-CN"/>
        </w:rPr>
        <w:t>: In Topology 2, AIoT CN could obtain the location of the UE reader via OAM configuration or via LCS.</w:t>
      </w:r>
    </w:p>
    <w:p w14:paraId="2BE2DCAC" w14:textId="77777777" w:rsidR="00EB4B8F" w:rsidRPr="001B183D" w:rsidRDefault="00EB4B8F" w:rsidP="004F6323">
      <w:pPr>
        <w:pStyle w:val="a2"/>
        <w:rPr>
          <w:rFonts w:eastAsiaTheme="minorEastAsia"/>
          <w:b/>
          <w:lang w:eastAsia="zh-CN"/>
        </w:rPr>
      </w:pPr>
      <w:r w:rsidRPr="001B183D">
        <w:rPr>
          <w:rFonts w:eastAsiaTheme="minorEastAsia" w:hint="eastAsia"/>
          <w:b/>
          <w:lang w:eastAsia="zh-CN"/>
        </w:rPr>
        <w:t xml:space="preserve">Proposal </w:t>
      </w:r>
      <w:r>
        <w:rPr>
          <w:rFonts w:eastAsiaTheme="minorEastAsia" w:hint="eastAsia"/>
          <w:b/>
          <w:lang w:eastAsia="zh-CN"/>
        </w:rPr>
        <w:t>6</w:t>
      </w:r>
      <w:r w:rsidRPr="001B183D">
        <w:rPr>
          <w:rFonts w:eastAsiaTheme="minorEastAsia" w:hint="eastAsia"/>
          <w:b/>
          <w:lang w:eastAsia="zh-CN"/>
        </w:rPr>
        <w:t xml:space="preserve">: According to the SID, </w:t>
      </w:r>
      <w:r w:rsidRPr="001B183D">
        <w:rPr>
          <w:rFonts w:eastAsia="宋体"/>
          <w:b/>
          <w:lang w:eastAsia="zh-CN"/>
        </w:rPr>
        <w:t>locating an Ambient device besides the “reader ID granularity”</w:t>
      </w:r>
      <w:r w:rsidRPr="001B183D">
        <w:rPr>
          <w:rFonts w:eastAsia="宋体" w:hint="eastAsia"/>
          <w:b/>
          <w:lang w:eastAsia="zh-CN"/>
        </w:rPr>
        <w:t xml:space="preserve"> is acceptable, no </w:t>
      </w:r>
      <w:r w:rsidRPr="001B183D">
        <w:rPr>
          <w:rFonts w:eastAsiaTheme="minorEastAsia" w:hint="eastAsia"/>
          <w:b/>
          <w:lang w:eastAsia="zh-CN"/>
        </w:rPr>
        <w:t xml:space="preserve">need to consider finer </w:t>
      </w:r>
      <w:r w:rsidRPr="001B183D">
        <w:rPr>
          <w:rFonts w:eastAsiaTheme="minorEastAsia"/>
          <w:b/>
          <w:lang w:eastAsia="zh-CN"/>
        </w:rPr>
        <w:t>granularity</w:t>
      </w:r>
      <w:r w:rsidRPr="001B183D">
        <w:rPr>
          <w:rFonts w:eastAsiaTheme="minorEastAsia" w:hint="eastAsia"/>
          <w:b/>
          <w:lang w:eastAsia="zh-CN"/>
        </w:rPr>
        <w:t xml:space="preserve"> in this release.</w:t>
      </w:r>
    </w:p>
    <w:p w14:paraId="5C609FE8" w14:textId="77777777" w:rsidR="00D615B5" w:rsidRPr="00D615B5" w:rsidRDefault="00D615B5" w:rsidP="00D615B5">
      <w:pPr>
        <w:pStyle w:val="a2"/>
        <w:rPr>
          <w:rFonts w:eastAsiaTheme="minorEastAsia"/>
          <w:b/>
          <w:lang w:eastAsia="zh-CN"/>
        </w:rPr>
      </w:pPr>
      <w:r w:rsidRPr="00D615B5">
        <w:rPr>
          <w:rFonts w:eastAsiaTheme="minorEastAsia" w:hint="eastAsia"/>
          <w:b/>
          <w:lang w:eastAsia="zh-CN"/>
        </w:rPr>
        <w:t xml:space="preserve">Proposal 7: RAN3 is requested to discuss and agree the TP </w:t>
      </w:r>
      <w:r>
        <w:rPr>
          <w:rFonts w:eastAsiaTheme="minorEastAsia" w:hint="eastAsia"/>
          <w:b/>
          <w:lang w:eastAsia="zh-CN"/>
        </w:rPr>
        <w:t xml:space="preserve">for AIoT locating </w:t>
      </w:r>
      <w:r w:rsidRPr="00D615B5">
        <w:rPr>
          <w:rFonts w:eastAsiaTheme="minorEastAsia" w:hint="eastAsia"/>
          <w:b/>
          <w:lang w:eastAsia="zh-CN"/>
        </w:rPr>
        <w:t>in section 5.</w:t>
      </w:r>
    </w:p>
    <w:p w14:paraId="387D42B9" w14:textId="77777777" w:rsidR="00334A67" w:rsidRPr="00D615B5" w:rsidRDefault="00334A67" w:rsidP="00C0557D">
      <w:pPr>
        <w:pStyle w:val="a2"/>
        <w:rPr>
          <w:rFonts w:eastAsia="宋体"/>
          <w:b/>
          <w:lang w:eastAsia="zh-CN" w:bidi="ar"/>
        </w:rPr>
      </w:pPr>
    </w:p>
    <w:p w14:paraId="3CFF9783" w14:textId="77777777"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t>Reference</w:t>
      </w:r>
    </w:p>
    <w:p w14:paraId="1410DC03" w14:textId="3C473971" w:rsidR="00BB5E3E" w:rsidRDefault="00BB5E3E" w:rsidP="00B8796B">
      <w:pPr>
        <w:pStyle w:val="a2"/>
        <w:numPr>
          <w:ilvl w:val="0"/>
          <w:numId w:val="2"/>
        </w:numPr>
        <w:rPr>
          <w:rFonts w:eastAsiaTheme="minorEastAsia"/>
          <w:lang w:eastAsia="zh-CN"/>
        </w:rPr>
      </w:pPr>
      <w:r>
        <w:rPr>
          <w:rFonts w:eastAsiaTheme="minorEastAsia" w:hint="eastAsia"/>
          <w:lang w:eastAsia="zh-CN"/>
        </w:rPr>
        <w:t>RAN3#12</w:t>
      </w:r>
      <w:r w:rsidR="00053D82">
        <w:rPr>
          <w:rFonts w:eastAsiaTheme="minorEastAsia" w:hint="eastAsia"/>
          <w:lang w:eastAsia="zh-CN"/>
        </w:rPr>
        <w:t>5</w:t>
      </w:r>
      <w:r>
        <w:rPr>
          <w:rFonts w:eastAsiaTheme="minorEastAsia" w:hint="eastAsia"/>
          <w:lang w:eastAsia="zh-CN"/>
        </w:rPr>
        <w:t xml:space="preserve"> Chair Notes</w:t>
      </w:r>
    </w:p>
    <w:p w14:paraId="34644532" w14:textId="09F02606" w:rsidR="00E90038" w:rsidRDefault="000C1557" w:rsidP="00B8796B">
      <w:pPr>
        <w:pStyle w:val="a2"/>
        <w:numPr>
          <w:ilvl w:val="0"/>
          <w:numId w:val="2"/>
        </w:numPr>
        <w:rPr>
          <w:rFonts w:eastAsiaTheme="minorEastAsia"/>
          <w:lang w:eastAsia="zh-CN"/>
        </w:rPr>
      </w:pPr>
      <w:r w:rsidRPr="000C1557">
        <w:rPr>
          <w:rFonts w:hint="eastAsia"/>
          <w:lang w:eastAsia="zh-CN"/>
        </w:rPr>
        <w:t>R</w:t>
      </w:r>
      <w:r w:rsidR="003C796B">
        <w:rPr>
          <w:rFonts w:eastAsiaTheme="minorEastAsia" w:hint="eastAsia"/>
          <w:lang w:eastAsia="zh-CN"/>
        </w:rPr>
        <w:t>P</w:t>
      </w:r>
      <w:r w:rsidRPr="000C1557">
        <w:rPr>
          <w:rFonts w:hint="eastAsia"/>
          <w:lang w:eastAsia="zh-CN"/>
        </w:rPr>
        <w:t>-2</w:t>
      </w:r>
      <w:r w:rsidR="0075132A">
        <w:rPr>
          <w:rFonts w:eastAsiaTheme="minorEastAsia" w:hint="eastAsia"/>
          <w:lang w:eastAsia="zh-CN"/>
        </w:rPr>
        <w:t>34058</w:t>
      </w:r>
      <w:r w:rsidRPr="0073767D">
        <w:rPr>
          <w:rFonts w:eastAsiaTheme="minorEastAsia" w:hint="eastAsia"/>
          <w:lang w:eastAsia="zh-CN"/>
        </w:rPr>
        <w:t xml:space="preserve"> </w:t>
      </w:r>
      <w:r w:rsidR="0075132A" w:rsidRPr="0075132A">
        <w:rPr>
          <w:rFonts w:eastAsiaTheme="minorEastAsia"/>
          <w:lang w:eastAsia="zh-CN"/>
        </w:rPr>
        <w:t>New SID: Study on solutions for Ambient IoT (Internet of Things) in NR</w:t>
      </w:r>
    </w:p>
    <w:p w14:paraId="03A148F3" w14:textId="29118429" w:rsidR="000E695C" w:rsidRDefault="000E695C" w:rsidP="00B8796B">
      <w:pPr>
        <w:pStyle w:val="a2"/>
        <w:numPr>
          <w:ilvl w:val="0"/>
          <w:numId w:val="2"/>
        </w:numPr>
        <w:rPr>
          <w:rFonts w:eastAsiaTheme="minorEastAsia"/>
          <w:lang w:eastAsia="zh-CN"/>
        </w:rPr>
      </w:pPr>
      <w:r>
        <w:rPr>
          <w:rFonts w:eastAsiaTheme="minorEastAsia" w:hint="eastAsia"/>
          <w:lang w:eastAsia="zh-CN"/>
        </w:rPr>
        <w:t xml:space="preserve">TR </w:t>
      </w:r>
      <w:bookmarkStart w:id="8" w:name="OLE_LINK1"/>
      <w:bookmarkStart w:id="9" w:name="OLE_LINK2"/>
      <w:r>
        <w:rPr>
          <w:rFonts w:eastAsiaTheme="minorEastAsia" w:hint="eastAsia"/>
          <w:lang w:eastAsia="zh-CN"/>
        </w:rPr>
        <w:t>22.840</w:t>
      </w:r>
      <w:bookmarkEnd w:id="8"/>
      <w:bookmarkEnd w:id="9"/>
      <w:r w:rsidR="00C6613D">
        <w:rPr>
          <w:rFonts w:eastAsiaTheme="minorEastAsia" w:hint="eastAsia"/>
          <w:lang w:eastAsia="zh-CN"/>
        </w:rPr>
        <w:t xml:space="preserve"> </w:t>
      </w:r>
      <w:r w:rsidR="00C6613D" w:rsidRPr="00E97761">
        <w:rPr>
          <w:rFonts w:hint="eastAsia"/>
        </w:rPr>
        <w:t>Study on</w:t>
      </w:r>
      <w:r w:rsidR="00C6613D" w:rsidRPr="00E97761">
        <w:t xml:space="preserve"> Ambient power-</w:t>
      </w:r>
      <w:r w:rsidR="00C6613D" w:rsidRPr="00E97761">
        <w:rPr>
          <w:rFonts w:hint="eastAsia"/>
        </w:rPr>
        <w:t>en</w:t>
      </w:r>
      <w:r w:rsidR="00C6613D" w:rsidRPr="00E97761">
        <w:t>abled Internet of Things</w:t>
      </w:r>
    </w:p>
    <w:p w14:paraId="05BF6962" w14:textId="79ABB0D8" w:rsidR="00505BF5" w:rsidRPr="002E6739" w:rsidRDefault="000E695C" w:rsidP="001C7280">
      <w:pPr>
        <w:pStyle w:val="a2"/>
        <w:numPr>
          <w:ilvl w:val="0"/>
          <w:numId w:val="2"/>
        </w:numPr>
        <w:rPr>
          <w:rFonts w:eastAsiaTheme="minorEastAsia"/>
          <w:szCs w:val="20"/>
          <w:lang w:val="en-GB" w:eastAsia="zh-CN"/>
        </w:rPr>
      </w:pPr>
      <w:r w:rsidRPr="001C7280">
        <w:rPr>
          <w:rFonts w:eastAsiaTheme="minorEastAsia" w:hint="eastAsia"/>
          <w:lang w:eastAsia="zh-CN"/>
        </w:rPr>
        <w:t xml:space="preserve">TR </w:t>
      </w:r>
      <w:r w:rsidR="008560C2" w:rsidRPr="001C7280">
        <w:rPr>
          <w:rFonts w:eastAsiaTheme="minorEastAsia" w:hint="eastAsia"/>
          <w:lang w:eastAsia="zh-CN"/>
        </w:rPr>
        <w:t>38.848</w:t>
      </w:r>
      <w:r w:rsidR="00C6613D" w:rsidRPr="001C7280">
        <w:rPr>
          <w:rFonts w:eastAsiaTheme="minorEastAsia" w:hint="eastAsia"/>
          <w:lang w:eastAsia="zh-CN"/>
        </w:rPr>
        <w:t xml:space="preserve"> </w:t>
      </w:r>
      <w:r w:rsidR="00C6613D" w:rsidRPr="001C7280">
        <w:rPr>
          <w:rFonts w:eastAsiaTheme="minorEastAsia"/>
          <w:lang w:eastAsia="zh-CN"/>
        </w:rPr>
        <w:t>Study on Ambient IoT (Internet of Things) in RAN</w:t>
      </w:r>
    </w:p>
    <w:p w14:paraId="2FE3FAE1" w14:textId="4B4D3DE2" w:rsidR="008D1C97" w:rsidRDefault="008D1C97" w:rsidP="002E6739">
      <w:pPr>
        <w:pStyle w:val="a2"/>
        <w:rPr>
          <w:rFonts w:eastAsiaTheme="minorEastAsia"/>
          <w:lang w:val="en-GB" w:eastAsia="zh-CN"/>
        </w:rPr>
      </w:pPr>
      <w:r>
        <w:rPr>
          <w:rFonts w:eastAsiaTheme="minorEastAsia"/>
          <w:lang w:val="en-GB" w:eastAsia="zh-CN"/>
        </w:rPr>
        <w:br w:type="page"/>
      </w:r>
    </w:p>
    <w:p w14:paraId="352AE64D" w14:textId="093842C8" w:rsidR="002E6739" w:rsidRPr="00B56104" w:rsidRDefault="002E6739" w:rsidP="002E6739">
      <w:pPr>
        <w:pStyle w:val="10"/>
        <w:numPr>
          <w:ilvl w:val="0"/>
          <w:numId w:val="4"/>
        </w:numPr>
        <w:spacing w:before="240" w:after="180"/>
        <w:ind w:left="641" w:hangingChars="178" w:hanging="641"/>
        <w:rPr>
          <w:b w:val="0"/>
          <w:sz w:val="36"/>
          <w:szCs w:val="28"/>
        </w:rPr>
      </w:pPr>
      <w:r>
        <w:rPr>
          <w:rFonts w:hint="eastAsia"/>
          <w:b w:val="0"/>
          <w:sz w:val="36"/>
          <w:szCs w:val="28"/>
          <w:lang w:eastAsia="zh-CN"/>
        </w:rPr>
        <w:lastRenderedPageBreak/>
        <w:t>TP for TR 38.879</w:t>
      </w:r>
      <w:r w:rsidR="00A22C80">
        <w:rPr>
          <w:rFonts w:hint="eastAsia"/>
          <w:b w:val="0"/>
          <w:sz w:val="36"/>
          <w:szCs w:val="28"/>
          <w:lang w:eastAsia="zh-CN"/>
        </w:rPr>
        <w:t xml:space="preserve"> AIoT Locating</w:t>
      </w:r>
    </w:p>
    <w:p w14:paraId="785F9182" w14:textId="7A18ADC1" w:rsidR="002E6739" w:rsidRDefault="002E6739" w:rsidP="002E6739">
      <w:pPr>
        <w:pStyle w:val="a2"/>
        <w:rPr>
          <w:rFonts w:eastAsiaTheme="minorEastAsia"/>
          <w:lang w:val="en-GB" w:eastAsia="zh-CN"/>
        </w:rPr>
      </w:pPr>
      <w:r w:rsidRPr="002E6739">
        <w:rPr>
          <w:rFonts w:eastAsiaTheme="minorEastAsia" w:hint="eastAsia"/>
          <w:highlight w:val="yellow"/>
          <w:lang w:val="en-GB" w:eastAsia="zh-CN"/>
        </w:rPr>
        <w:t>&lt;&lt;&lt;&lt;&lt;&lt;&lt;&lt;&lt;&lt;&lt;&lt;&lt;&lt;&lt;&lt;&lt;&lt;&lt;&lt;&lt;&lt; Begin of the Changes &gt;&gt;&gt;&gt;&gt;&gt;&gt;&gt;&gt;&gt;&gt;&gt;&gt;&gt;&gt;&gt;&gt;&gt;&gt;&gt;&gt;&gt;&gt;&gt;</w:t>
      </w:r>
    </w:p>
    <w:p w14:paraId="57AF3978" w14:textId="77777777" w:rsidR="00453EB6" w:rsidRPr="00453EB6" w:rsidRDefault="00453EB6" w:rsidP="00453EB6">
      <w:pPr>
        <w:keepNext/>
        <w:keepLines/>
        <w:spacing w:before="180" w:after="180"/>
        <w:ind w:left="1134" w:hanging="1134"/>
        <w:outlineLvl w:val="1"/>
        <w:rPr>
          <w:rFonts w:ascii="Arial" w:eastAsia="宋体" w:hAnsi="Arial"/>
          <w:sz w:val="32"/>
          <w:szCs w:val="20"/>
          <w:lang w:val="en-GB"/>
        </w:rPr>
      </w:pPr>
      <w:bookmarkStart w:id="10" w:name="_Hlk143844714"/>
      <w:r w:rsidRPr="00453EB6">
        <w:rPr>
          <w:rFonts w:ascii="Arial" w:eastAsia="宋体" w:hAnsi="Arial"/>
          <w:sz w:val="32"/>
          <w:szCs w:val="20"/>
          <w:lang w:val="en-GB"/>
        </w:rPr>
        <w:t>6.8</w:t>
      </w:r>
      <w:r w:rsidRPr="00453EB6">
        <w:rPr>
          <w:rFonts w:ascii="Arial" w:eastAsia="宋体" w:hAnsi="Arial"/>
          <w:sz w:val="32"/>
          <w:szCs w:val="20"/>
          <w:lang w:val="en-GB"/>
        </w:rPr>
        <w:tab/>
        <w:t>Locating ambient IoT devices</w:t>
      </w:r>
    </w:p>
    <w:p w14:paraId="783CA029" w14:textId="77777777" w:rsidR="00453EB6" w:rsidRPr="00453EB6" w:rsidRDefault="00453EB6" w:rsidP="00453EB6">
      <w:pPr>
        <w:keepLines/>
        <w:spacing w:after="180"/>
        <w:ind w:left="1135" w:hanging="851"/>
        <w:rPr>
          <w:rFonts w:eastAsia="宋体"/>
          <w:color w:val="FF0000"/>
          <w:szCs w:val="20"/>
          <w:lang w:val="en-GB"/>
        </w:rPr>
      </w:pPr>
      <w:r w:rsidRPr="00453EB6">
        <w:rPr>
          <w:rFonts w:eastAsia="宋体"/>
          <w:color w:val="FF0000"/>
          <w:szCs w:val="20"/>
          <w:lang w:val="en-GB"/>
        </w:rPr>
        <w:t>Editor’s note 1: Proximity determination may be in a 6.8.x sub-clause, or another arrangement, depending on how the study proceeds.</w:t>
      </w:r>
    </w:p>
    <w:p w14:paraId="48D9307E" w14:textId="77777777" w:rsidR="00453EB6" w:rsidRPr="00453EB6" w:rsidRDefault="00453EB6" w:rsidP="00453EB6">
      <w:pPr>
        <w:keepLines/>
        <w:spacing w:after="180"/>
        <w:ind w:left="1135" w:hanging="851"/>
        <w:rPr>
          <w:color w:val="FF0000"/>
          <w:szCs w:val="20"/>
          <w:lang w:val="en-GB"/>
        </w:rPr>
      </w:pPr>
      <w:r w:rsidRPr="00453EB6">
        <w:rPr>
          <w:color w:val="FF0000"/>
          <w:szCs w:val="20"/>
          <w:lang w:val="en-GB"/>
        </w:rPr>
        <w:t>Editor’s note 2: Corresponds to the third RAN3 objective in the SID, to identify potential solutions for locating an Ambient IoT device with no specification impact, e.g., reusing existing user location report, or minimal specification impact to convey location information to core network.</w:t>
      </w:r>
    </w:p>
    <w:p w14:paraId="4F262551" w14:textId="77777777" w:rsidR="00453EB6" w:rsidRPr="00453EB6" w:rsidRDefault="00453EB6" w:rsidP="00453EB6">
      <w:pPr>
        <w:keepNext/>
        <w:keepLines/>
        <w:spacing w:before="120" w:after="180"/>
        <w:ind w:left="1134" w:hanging="1134"/>
        <w:outlineLvl w:val="2"/>
        <w:rPr>
          <w:rFonts w:ascii="Arial" w:eastAsia="宋体" w:hAnsi="Arial"/>
          <w:sz w:val="28"/>
          <w:szCs w:val="20"/>
          <w:lang w:val="en-GB" w:eastAsia="zh-CN"/>
        </w:rPr>
      </w:pPr>
      <w:r w:rsidRPr="00453EB6">
        <w:rPr>
          <w:rFonts w:ascii="Arial" w:hAnsi="Arial"/>
          <w:sz w:val="28"/>
          <w:szCs w:val="20"/>
          <w:lang w:val="en-GB" w:eastAsia="ja-JP"/>
        </w:rPr>
        <w:t>6.8.1</w:t>
      </w:r>
      <w:r w:rsidRPr="00453EB6">
        <w:rPr>
          <w:rFonts w:ascii="Arial" w:hAnsi="Arial"/>
          <w:sz w:val="28"/>
          <w:szCs w:val="20"/>
          <w:lang w:val="en-GB" w:eastAsia="ja-JP"/>
        </w:rPr>
        <w:tab/>
      </w:r>
      <w:r w:rsidRPr="00453EB6">
        <w:rPr>
          <w:rFonts w:ascii="Arial" w:eastAsia="宋体" w:hAnsi="Arial" w:hint="eastAsia"/>
          <w:sz w:val="28"/>
          <w:szCs w:val="20"/>
          <w:lang w:val="en-GB" w:eastAsia="zh-CN"/>
        </w:rPr>
        <w:t>General</w:t>
      </w:r>
    </w:p>
    <w:p w14:paraId="05728293" w14:textId="77777777" w:rsidR="00453EB6" w:rsidRPr="00826956" w:rsidRDefault="00453EB6" w:rsidP="006E36CC">
      <w:pPr>
        <w:spacing w:after="120"/>
        <w:rPr>
          <w:rFonts w:eastAsia="宋体"/>
          <w:color w:val="FF0000"/>
          <w:szCs w:val="20"/>
          <w:lang w:val="en-GB" w:eastAsia="zh-CN"/>
        </w:rPr>
      </w:pPr>
      <w:r w:rsidRPr="00826956">
        <w:rPr>
          <w:rFonts w:eastAsia="宋体"/>
          <w:szCs w:val="20"/>
          <w:lang w:val="en-GB" w:eastAsia="zh-CN"/>
        </w:rPr>
        <w:t>AIoT device location information may be used for the following purposes:</w:t>
      </w:r>
    </w:p>
    <w:p w14:paraId="1507F555" w14:textId="77777777" w:rsidR="00453EB6" w:rsidRPr="00826956" w:rsidRDefault="00453EB6" w:rsidP="006E36CC">
      <w:pPr>
        <w:spacing w:after="120"/>
        <w:ind w:left="568" w:hanging="284"/>
        <w:rPr>
          <w:rFonts w:eastAsia="宋体"/>
          <w:szCs w:val="20"/>
          <w:lang w:val="en-GB"/>
        </w:rPr>
      </w:pPr>
      <w:r w:rsidRPr="00826956">
        <w:rPr>
          <w:rFonts w:eastAsia="宋体"/>
          <w:szCs w:val="20"/>
          <w:lang w:val="en-GB"/>
        </w:rPr>
        <w:t xml:space="preserve">(a) </w:t>
      </w:r>
      <w:proofErr w:type="gramStart"/>
      <w:r w:rsidRPr="00826956">
        <w:rPr>
          <w:rFonts w:eastAsia="宋体"/>
          <w:szCs w:val="20"/>
          <w:lang w:val="en-GB"/>
        </w:rPr>
        <w:t>improving</w:t>
      </w:r>
      <w:proofErr w:type="gramEnd"/>
      <w:r w:rsidRPr="00826956">
        <w:rPr>
          <w:rFonts w:eastAsia="宋体"/>
          <w:szCs w:val="20"/>
          <w:lang w:val="en-GB"/>
        </w:rPr>
        <w:t xml:space="preserve"> the AIoT operation itself, e.g. by </w:t>
      </w:r>
      <w:r w:rsidRPr="00826956">
        <w:rPr>
          <w:rFonts w:eastAsia="宋体" w:hint="eastAsia"/>
          <w:szCs w:val="20"/>
          <w:lang w:val="en-GB" w:eastAsia="zh-CN"/>
        </w:rPr>
        <w:t xml:space="preserve">AIoT CN </w:t>
      </w:r>
      <w:r w:rsidRPr="00826956">
        <w:rPr>
          <w:rFonts w:eastAsia="宋体"/>
          <w:szCs w:val="20"/>
          <w:lang w:val="en-GB"/>
        </w:rPr>
        <w:t>sending a Command to one or more readers (e.g., the last reader(s)) associated to the device rather than sending it blindly.</w:t>
      </w:r>
    </w:p>
    <w:p w14:paraId="6D5B6CA2" w14:textId="77777777" w:rsidR="00453EB6" w:rsidRPr="00826956" w:rsidRDefault="00453EB6" w:rsidP="006E36CC">
      <w:pPr>
        <w:spacing w:after="120"/>
        <w:ind w:left="568" w:hanging="284"/>
        <w:rPr>
          <w:rFonts w:eastAsia="宋体"/>
          <w:szCs w:val="20"/>
          <w:lang w:val="en-GB" w:eastAsia="zh-CN"/>
        </w:rPr>
      </w:pPr>
      <w:r w:rsidRPr="00826956">
        <w:rPr>
          <w:rFonts w:eastAsia="宋体"/>
          <w:szCs w:val="20"/>
          <w:lang w:val="en-GB"/>
        </w:rPr>
        <w:t xml:space="preserve">(b) </w:t>
      </w:r>
      <w:proofErr w:type="gramStart"/>
      <w:r w:rsidRPr="00826956">
        <w:rPr>
          <w:rFonts w:eastAsia="宋体"/>
          <w:szCs w:val="20"/>
          <w:lang w:val="en-GB"/>
        </w:rPr>
        <w:t>providing</w:t>
      </w:r>
      <w:proofErr w:type="gramEnd"/>
      <w:r w:rsidRPr="00826956">
        <w:rPr>
          <w:rFonts w:eastAsia="宋体"/>
          <w:szCs w:val="20"/>
          <w:lang w:val="en-GB"/>
        </w:rPr>
        <w:t xml:space="preserve"> location information to the consumer of the AIoT service.</w:t>
      </w:r>
      <w:r w:rsidRPr="00826956">
        <w:rPr>
          <w:rFonts w:eastAsia="宋体" w:hint="eastAsia"/>
          <w:szCs w:val="20"/>
          <w:lang w:val="en-GB" w:eastAsia="zh-CN"/>
        </w:rPr>
        <w:t xml:space="preserve"> </w:t>
      </w:r>
    </w:p>
    <w:p w14:paraId="676369E0" w14:textId="77777777" w:rsidR="00453EB6" w:rsidRPr="00826956" w:rsidRDefault="00453EB6" w:rsidP="006E36CC">
      <w:pPr>
        <w:spacing w:after="120"/>
        <w:rPr>
          <w:rFonts w:eastAsia="宋体"/>
          <w:szCs w:val="20"/>
          <w:lang w:val="en-GB"/>
        </w:rPr>
      </w:pPr>
      <w:r w:rsidRPr="00826956">
        <w:rPr>
          <w:rFonts w:eastAsia="宋体"/>
          <w:szCs w:val="20"/>
          <w:lang w:val="en-GB"/>
        </w:rPr>
        <w:t>Locating an Ambient IoT device at “reader ID granularity” is useful for both purposes.</w:t>
      </w:r>
      <w:r w:rsidRPr="00826956">
        <w:rPr>
          <w:rFonts w:eastAsia="宋体" w:hint="eastAsia"/>
          <w:szCs w:val="20"/>
          <w:lang w:val="en-GB"/>
        </w:rPr>
        <w:t xml:space="preserve"> </w:t>
      </w:r>
    </w:p>
    <w:p w14:paraId="54DC3A5C" w14:textId="074EFF30" w:rsidR="00FC12BE" w:rsidRPr="00826956" w:rsidRDefault="00453EB6" w:rsidP="006E36CC">
      <w:pPr>
        <w:spacing w:after="120"/>
        <w:rPr>
          <w:ins w:id="11" w:author="CATT" w:date="2024-09-24T14:46:00Z"/>
          <w:rFonts w:eastAsia="宋体"/>
          <w:szCs w:val="20"/>
          <w:lang w:val="en-GB" w:eastAsia="zh-CN"/>
        </w:rPr>
      </w:pPr>
      <w:r w:rsidRPr="00826956">
        <w:rPr>
          <w:rFonts w:eastAsia="宋体"/>
          <w:szCs w:val="20"/>
          <w:lang w:val="en-GB" w:eastAsia="zh-CN"/>
        </w:rPr>
        <w:t>For topology 1,</w:t>
      </w:r>
      <w:ins w:id="12" w:author="CATT" w:date="2024-09-24T14:54:00Z">
        <w:r w:rsidR="00D8799A" w:rsidRPr="00826956">
          <w:rPr>
            <w:rFonts w:eastAsia="宋体" w:hint="eastAsia"/>
            <w:szCs w:val="20"/>
            <w:lang w:val="en-GB" w:eastAsia="zh-CN"/>
          </w:rPr>
          <w:t xml:space="preserve"> an</w:t>
        </w:r>
      </w:ins>
      <w:r w:rsidRPr="006E36CC">
        <w:rPr>
          <w:rFonts w:eastAsia="宋体"/>
          <w:szCs w:val="20"/>
          <w:lang w:val="en-GB" w:eastAsia="zh-CN"/>
        </w:rPr>
        <w:t xml:space="preserve"> </w:t>
      </w:r>
      <w:ins w:id="13" w:author="CATT" w:date="2024-09-24T14:54:00Z">
        <w:r w:rsidR="00D8799A" w:rsidRPr="006E36CC">
          <w:rPr>
            <w:rFonts w:eastAsia="宋体" w:hint="eastAsia"/>
            <w:szCs w:val="20"/>
            <w:lang w:val="en-GB" w:eastAsia="zh-CN"/>
          </w:rPr>
          <w:t xml:space="preserve">AIoT RAN node may hold one or multiple </w:t>
        </w:r>
      </w:ins>
      <w:ins w:id="14" w:author="CATT" w:date="2024-09-24T14:56:00Z">
        <w:r w:rsidR="00D8799A" w:rsidRPr="006E36CC">
          <w:rPr>
            <w:rFonts w:eastAsia="宋体" w:hint="eastAsia"/>
            <w:szCs w:val="20"/>
            <w:lang w:val="en-GB" w:eastAsia="zh-CN"/>
          </w:rPr>
          <w:t>r</w:t>
        </w:r>
      </w:ins>
      <w:ins w:id="15" w:author="CATT" w:date="2024-09-24T14:54:00Z">
        <w:r w:rsidR="00D8799A" w:rsidRPr="006E36CC">
          <w:rPr>
            <w:rFonts w:eastAsia="宋体" w:hint="eastAsia"/>
            <w:szCs w:val="20"/>
            <w:lang w:val="en-GB" w:eastAsia="zh-CN"/>
          </w:rPr>
          <w:t xml:space="preserve">eaders. The </w:t>
        </w:r>
      </w:ins>
      <w:ins w:id="16" w:author="CATT" w:date="2024-09-24T14:56:00Z">
        <w:r w:rsidR="00D8799A" w:rsidRPr="006E36CC">
          <w:rPr>
            <w:rFonts w:eastAsia="宋体" w:hint="eastAsia"/>
            <w:szCs w:val="20"/>
            <w:lang w:val="en-GB" w:eastAsia="zh-CN"/>
          </w:rPr>
          <w:t>r</w:t>
        </w:r>
      </w:ins>
      <w:ins w:id="17" w:author="CATT" w:date="2024-09-24T14:55:00Z">
        <w:r w:rsidR="00D8799A" w:rsidRPr="006E36CC">
          <w:rPr>
            <w:rFonts w:eastAsia="宋体" w:hint="eastAsia"/>
            <w:szCs w:val="20"/>
            <w:lang w:val="en-GB" w:eastAsia="zh-CN"/>
          </w:rPr>
          <w:t xml:space="preserve">eaders are TRP like, and assumed to be stationary. </w:t>
        </w:r>
      </w:ins>
      <w:r w:rsidRPr="006E36CC">
        <w:rPr>
          <w:rFonts w:eastAsia="宋体"/>
          <w:szCs w:val="20"/>
          <w:lang w:val="en-GB" w:eastAsia="zh-CN"/>
        </w:rPr>
        <w:t>AIoT RAN node ID</w:t>
      </w:r>
      <w:ins w:id="18" w:author="CATT" w:date="2024-09-24T14:35:00Z">
        <w:r w:rsidR="00FC12BE" w:rsidRPr="006E36CC">
          <w:rPr>
            <w:rFonts w:eastAsia="宋体" w:hint="eastAsia"/>
            <w:szCs w:val="20"/>
            <w:lang w:val="en-GB" w:eastAsia="zh-CN"/>
          </w:rPr>
          <w:t xml:space="preserve"> and probably TRP ID</w:t>
        </w:r>
      </w:ins>
      <w:ins w:id="19" w:author="CATT" w:date="2024-09-24T14:40:00Z">
        <w:r w:rsidR="00620031" w:rsidRPr="00D615B5">
          <w:rPr>
            <w:rFonts w:eastAsia="宋体" w:hint="eastAsia"/>
            <w:szCs w:val="20"/>
            <w:lang w:val="en-GB" w:eastAsia="zh-CN"/>
          </w:rPr>
          <w:t xml:space="preserve"> </w:t>
        </w:r>
      </w:ins>
      <w:del w:id="20" w:author="CATT" w:date="2024-09-24T14:42:00Z">
        <w:r w:rsidRPr="00D615B5" w:rsidDel="00620031">
          <w:rPr>
            <w:rFonts w:eastAsia="宋体"/>
            <w:szCs w:val="20"/>
            <w:lang w:val="en-GB" w:eastAsia="zh-CN"/>
          </w:rPr>
          <w:delText xml:space="preserve"> </w:delText>
        </w:r>
      </w:del>
      <w:r w:rsidRPr="00D615B5">
        <w:rPr>
          <w:rFonts w:eastAsia="宋体"/>
          <w:szCs w:val="20"/>
          <w:lang w:val="en-GB" w:eastAsia="zh-CN"/>
        </w:rPr>
        <w:t xml:space="preserve">can be considered as a location of AIoT device. </w:t>
      </w:r>
      <w:ins w:id="21" w:author="CATT" w:date="2024-09-24T14:45:00Z">
        <w:r w:rsidR="00620031" w:rsidRPr="00826956">
          <w:rPr>
            <w:rFonts w:eastAsia="宋体"/>
            <w:szCs w:val="20"/>
            <w:lang w:val="en-GB" w:eastAsia="zh-CN"/>
          </w:rPr>
          <w:t>Two possible way</w:t>
        </w:r>
      </w:ins>
      <w:ins w:id="22" w:author="CATT" w:date="2024-09-24T14:46:00Z">
        <w:r w:rsidR="00620031" w:rsidRPr="00826956">
          <w:rPr>
            <w:rFonts w:eastAsia="宋体"/>
            <w:szCs w:val="20"/>
            <w:lang w:val="en-GB" w:eastAsia="zh-CN"/>
          </w:rPr>
          <w:t>s</w:t>
        </w:r>
      </w:ins>
      <w:ins w:id="23" w:author="CATT" w:date="2024-09-24T14:45:00Z">
        <w:r w:rsidR="00620031" w:rsidRPr="00826956">
          <w:rPr>
            <w:rFonts w:eastAsia="宋体"/>
            <w:szCs w:val="20"/>
            <w:lang w:val="en-GB" w:eastAsia="zh-CN"/>
          </w:rPr>
          <w:t xml:space="preserve"> to </w:t>
        </w:r>
      </w:ins>
      <w:ins w:id="24" w:author="CATT" w:date="2024-09-24T14:46:00Z">
        <w:r w:rsidR="00620031" w:rsidRPr="00826956">
          <w:rPr>
            <w:rFonts w:eastAsia="宋体"/>
            <w:szCs w:val="20"/>
            <w:lang w:val="en-GB" w:eastAsia="zh-CN"/>
          </w:rPr>
          <w:t>report the location of AIoT device to AIoT CN:</w:t>
        </w:r>
      </w:ins>
    </w:p>
    <w:p w14:paraId="48912CE9" w14:textId="121FFFCF" w:rsidR="00620031" w:rsidRPr="006E36CC" w:rsidRDefault="00620031" w:rsidP="006E36CC">
      <w:pPr>
        <w:pStyle w:val="af4"/>
        <w:numPr>
          <w:ilvl w:val="0"/>
          <w:numId w:val="16"/>
        </w:numPr>
        <w:spacing w:after="120"/>
        <w:ind w:firstLineChars="0"/>
        <w:rPr>
          <w:ins w:id="25" w:author="CATT" w:date="2024-09-24T14:46:00Z"/>
          <w:sz w:val="20"/>
          <w:szCs w:val="20"/>
          <w:lang w:val="en-GB"/>
        </w:rPr>
      </w:pPr>
      <w:ins w:id="26" w:author="CATT" w:date="2024-09-24T14:46:00Z">
        <w:r w:rsidRPr="006E36CC">
          <w:rPr>
            <w:rFonts w:hint="eastAsia"/>
            <w:sz w:val="20"/>
            <w:szCs w:val="20"/>
            <w:lang w:val="en-GB"/>
          </w:rPr>
          <w:t xml:space="preserve">AIoT RAN provides location </w:t>
        </w:r>
      </w:ins>
      <w:ins w:id="27" w:author="CATT" w:date="2024-09-24T14:57:00Z">
        <w:r w:rsidR="00D8799A" w:rsidRPr="006E36CC">
          <w:rPr>
            <w:rFonts w:hint="eastAsia"/>
            <w:sz w:val="20"/>
            <w:szCs w:val="20"/>
            <w:lang w:val="en-GB"/>
          </w:rPr>
          <w:t>of AIoT device</w:t>
        </w:r>
      </w:ins>
      <w:ins w:id="28" w:author="CATT" w:date="2024-09-24T14:46:00Z">
        <w:r w:rsidRPr="006E36CC">
          <w:rPr>
            <w:rFonts w:hint="eastAsia"/>
            <w:sz w:val="20"/>
            <w:szCs w:val="20"/>
            <w:lang w:val="en-GB"/>
          </w:rPr>
          <w:t>(e.g. GNSS location, location uncertainty) to AIoT CN;</w:t>
        </w:r>
      </w:ins>
    </w:p>
    <w:p w14:paraId="0474CE33" w14:textId="68BCAB49" w:rsidR="00620031" w:rsidRPr="006E36CC" w:rsidRDefault="00620031" w:rsidP="006E36CC">
      <w:pPr>
        <w:pStyle w:val="af4"/>
        <w:numPr>
          <w:ilvl w:val="0"/>
          <w:numId w:val="16"/>
        </w:numPr>
        <w:spacing w:after="120"/>
        <w:ind w:firstLineChars="0"/>
        <w:rPr>
          <w:ins w:id="29" w:author="CATT" w:date="2024-09-24T14:46:00Z"/>
          <w:sz w:val="20"/>
          <w:szCs w:val="20"/>
          <w:lang w:val="en-GB"/>
        </w:rPr>
      </w:pPr>
      <w:ins w:id="30" w:author="CATT" w:date="2024-09-24T14:46:00Z">
        <w:r w:rsidRPr="006E36CC">
          <w:rPr>
            <w:rFonts w:hint="eastAsia"/>
            <w:sz w:val="20"/>
            <w:szCs w:val="20"/>
            <w:lang w:val="en-GB"/>
          </w:rPr>
          <w:t xml:space="preserve">AIoT RAN provides TRP ID to represent </w:t>
        </w:r>
        <w:r w:rsidR="00D8799A" w:rsidRPr="006E36CC">
          <w:rPr>
            <w:rFonts w:hint="eastAsia"/>
            <w:sz w:val="20"/>
            <w:szCs w:val="20"/>
            <w:lang w:val="en-GB"/>
          </w:rPr>
          <w:t>for the location of AIoT device</w:t>
        </w:r>
      </w:ins>
      <w:ins w:id="31" w:author="CATT" w:date="2024-09-24T14:51:00Z">
        <w:r w:rsidR="00D8799A" w:rsidRPr="006E36CC">
          <w:rPr>
            <w:rFonts w:hint="eastAsia"/>
            <w:sz w:val="20"/>
            <w:szCs w:val="20"/>
            <w:lang w:val="en-GB"/>
          </w:rPr>
          <w:t xml:space="preserve">, where TRP ID and related information could be </w:t>
        </w:r>
      </w:ins>
      <w:ins w:id="32" w:author="CATT" w:date="2024-09-24T14:52:00Z">
        <w:r w:rsidR="00D8799A" w:rsidRPr="006E36CC">
          <w:rPr>
            <w:rFonts w:hint="eastAsia"/>
            <w:sz w:val="20"/>
            <w:szCs w:val="20"/>
            <w:lang w:val="en-GB"/>
          </w:rPr>
          <w:t>obtained</w:t>
        </w:r>
      </w:ins>
      <w:ins w:id="33" w:author="CATT" w:date="2024-09-24T14:51:00Z">
        <w:r w:rsidR="00D8799A" w:rsidRPr="006E36CC">
          <w:rPr>
            <w:rFonts w:hint="eastAsia"/>
            <w:sz w:val="20"/>
            <w:szCs w:val="20"/>
            <w:lang w:val="en-GB"/>
          </w:rPr>
          <w:t xml:space="preserve"> via signalling</w:t>
        </w:r>
      </w:ins>
      <w:ins w:id="34" w:author="CATT" w:date="2024-09-24T14:52:00Z">
        <w:r w:rsidR="00D8799A" w:rsidRPr="006E36CC">
          <w:rPr>
            <w:rFonts w:hint="eastAsia"/>
            <w:sz w:val="20"/>
            <w:szCs w:val="20"/>
            <w:lang w:val="en-GB"/>
          </w:rPr>
          <w:t xml:space="preserve"> or OAM configuration.</w:t>
        </w:r>
      </w:ins>
    </w:p>
    <w:p w14:paraId="322B4787" w14:textId="183A56FA" w:rsidR="00620031" w:rsidRPr="006E36CC" w:rsidRDefault="00D8799A" w:rsidP="006E36CC">
      <w:pPr>
        <w:keepLines/>
        <w:spacing w:after="120"/>
        <w:ind w:left="1135" w:hanging="851"/>
        <w:rPr>
          <w:ins w:id="35" w:author="CATT" w:date="2024-09-24T14:36:00Z"/>
          <w:rFonts w:eastAsia="宋体"/>
          <w:szCs w:val="20"/>
          <w:lang w:val="en-GB"/>
        </w:rPr>
      </w:pPr>
      <w:ins w:id="36" w:author="CATT" w:date="2024-09-24T14:58:00Z">
        <w:r w:rsidRPr="006E36CC">
          <w:rPr>
            <w:rFonts w:eastAsia="宋体" w:hint="eastAsia"/>
            <w:szCs w:val="20"/>
            <w:lang w:val="en-GB"/>
          </w:rPr>
          <w:t>Note</w:t>
        </w:r>
      </w:ins>
      <w:ins w:id="37" w:author="CATT" w:date="2024-09-24T15:02:00Z">
        <w:r w:rsidR="00826956" w:rsidRPr="006E36CC">
          <w:rPr>
            <w:rFonts w:eastAsia="宋体" w:hint="eastAsia"/>
            <w:szCs w:val="20"/>
            <w:lang w:val="en-GB"/>
          </w:rPr>
          <w:t>:</w:t>
        </w:r>
      </w:ins>
      <w:ins w:id="38" w:author="CATT" w:date="2024-09-24T15:00:00Z">
        <w:r w:rsidRPr="006E36CC">
          <w:rPr>
            <w:rFonts w:eastAsia="宋体" w:hint="eastAsia"/>
            <w:szCs w:val="20"/>
            <w:lang w:val="en-GB"/>
          </w:rPr>
          <w:t xml:space="preserve"> </w:t>
        </w:r>
      </w:ins>
      <w:ins w:id="39" w:author="CATT" w:date="2024-09-24T14:58:00Z">
        <w:r w:rsidRPr="006E36CC">
          <w:rPr>
            <w:rFonts w:eastAsia="宋体" w:hint="eastAsia"/>
            <w:szCs w:val="20"/>
            <w:lang w:val="en-GB"/>
          </w:rPr>
          <w:t xml:space="preserve">In Topology 1, one A-IoT RAN node may hold one or multiple </w:t>
        </w:r>
        <w:proofErr w:type="gramStart"/>
        <w:r w:rsidRPr="006E36CC">
          <w:rPr>
            <w:rFonts w:eastAsia="宋体" w:hint="eastAsia"/>
            <w:szCs w:val="20"/>
            <w:lang w:val="en-GB"/>
          </w:rPr>
          <w:t>readers,</w:t>
        </w:r>
        <w:proofErr w:type="gramEnd"/>
        <w:r w:rsidRPr="006E36CC">
          <w:rPr>
            <w:rFonts w:eastAsia="宋体" w:hint="eastAsia"/>
            <w:szCs w:val="20"/>
            <w:lang w:val="en-GB"/>
          </w:rPr>
          <w:t xml:space="preserve"> they are to be used for Inventory, C</w:t>
        </w:r>
        <w:r w:rsidRPr="006E36CC">
          <w:rPr>
            <w:rFonts w:eastAsia="宋体"/>
            <w:szCs w:val="20"/>
            <w:lang w:val="en-GB"/>
          </w:rPr>
          <w:t>o</w:t>
        </w:r>
        <w:r w:rsidRPr="006E36CC">
          <w:rPr>
            <w:rFonts w:eastAsia="宋体" w:hint="eastAsia"/>
            <w:szCs w:val="20"/>
            <w:lang w:val="en-GB"/>
          </w:rPr>
          <w:t>mmand</w:t>
        </w:r>
      </w:ins>
      <w:ins w:id="40" w:author="CATT" w:date="2024-09-24T14:59:00Z">
        <w:r w:rsidRPr="006E36CC">
          <w:rPr>
            <w:rFonts w:eastAsia="宋体" w:hint="eastAsia"/>
            <w:szCs w:val="20"/>
            <w:lang w:val="en-GB"/>
          </w:rPr>
          <w:t xml:space="preserve"> procedures</w:t>
        </w:r>
      </w:ins>
      <w:ins w:id="41" w:author="CATT" w:date="2024-09-24T14:58:00Z">
        <w:r w:rsidRPr="006E36CC">
          <w:rPr>
            <w:rFonts w:eastAsia="宋体" w:hint="eastAsia"/>
            <w:szCs w:val="20"/>
            <w:lang w:val="en-GB"/>
          </w:rPr>
          <w:t>, not specifically for locating purpose.</w:t>
        </w:r>
      </w:ins>
    </w:p>
    <w:p w14:paraId="6BE1AD49" w14:textId="2A666D7F" w:rsidR="00453EB6" w:rsidRPr="006E36CC" w:rsidRDefault="00453EB6" w:rsidP="006E36CC">
      <w:pPr>
        <w:spacing w:after="120"/>
        <w:rPr>
          <w:ins w:id="42" w:author="CATT" w:date="2024-09-24T14:54:00Z"/>
          <w:rFonts w:eastAsia="宋体"/>
          <w:szCs w:val="20"/>
          <w:lang w:val="en-GB" w:eastAsia="zh-CN"/>
        </w:rPr>
      </w:pPr>
      <w:r w:rsidRPr="006E36CC">
        <w:rPr>
          <w:rFonts w:eastAsia="宋体"/>
          <w:szCs w:val="20"/>
          <w:lang w:val="en-GB" w:eastAsia="zh-CN"/>
        </w:rPr>
        <w:t>For topology 2, UE ID of the AIoT-enabled UE can be considered as a location of AIoT device.</w:t>
      </w:r>
      <w:ins w:id="43" w:author="CATT" w:date="2024-09-24T14:36:00Z">
        <w:r w:rsidR="00FC12BE" w:rsidRPr="006E36CC">
          <w:rPr>
            <w:rFonts w:eastAsia="宋体" w:hint="eastAsia"/>
            <w:szCs w:val="20"/>
            <w:lang w:val="en-GB" w:eastAsia="zh-CN"/>
          </w:rPr>
          <w:t xml:space="preserve"> AIoT CN could </w:t>
        </w:r>
      </w:ins>
      <w:ins w:id="44" w:author="CATT" w:date="2024-09-24T14:37:00Z">
        <w:r w:rsidR="00FC12BE" w:rsidRPr="006E36CC">
          <w:rPr>
            <w:rFonts w:eastAsia="宋体" w:hint="eastAsia"/>
            <w:szCs w:val="20"/>
            <w:lang w:val="en-GB" w:eastAsia="zh-CN"/>
          </w:rPr>
          <w:t xml:space="preserve">deduce the location of </w:t>
        </w:r>
      </w:ins>
      <w:ins w:id="45" w:author="CATT" w:date="2024-09-24T14:38:00Z">
        <w:r w:rsidR="00FC12BE" w:rsidRPr="006E36CC">
          <w:rPr>
            <w:rFonts w:eastAsia="宋体" w:hint="eastAsia"/>
            <w:szCs w:val="20"/>
            <w:lang w:val="en-GB" w:eastAsia="zh-CN"/>
          </w:rPr>
          <w:t>the AIoT device via the</w:t>
        </w:r>
      </w:ins>
      <w:ins w:id="46" w:author="CATT" w:date="2024-09-24T14:53:00Z">
        <w:r w:rsidR="00D8799A" w:rsidRPr="006E36CC">
          <w:rPr>
            <w:rFonts w:eastAsia="宋体" w:hint="eastAsia"/>
            <w:szCs w:val="20"/>
            <w:lang w:val="en-GB" w:eastAsia="zh-CN"/>
          </w:rPr>
          <w:t xml:space="preserve"> mapping between</w:t>
        </w:r>
      </w:ins>
      <w:ins w:id="47" w:author="CATT" w:date="2024-09-24T14:38:00Z">
        <w:r w:rsidR="00FC12BE" w:rsidRPr="006E36CC">
          <w:rPr>
            <w:rFonts w:eastAsia="宋体" w:hint="eastAsia"/>
            <w:szCs w:val="20"/>
            <w:lang w:val="en-GB" w:eastAsia="zh-CN"/>
          </w:rPr>
          <w:t xml:space="preserve"> UE specific signalling</w:t>
        </w:r>
      </w:ins>
      <w:ins w:id="48" w:author="CATT" w:date="2024-09-24T14:39:00Z">
        <w:r w:rsidR="00FC12BE" w:rsidRPr="006E36CC">
          <w:rPr>
            <w:rFonts w:eastAsia="宋体" w:hint="eastAsia"/>
            <w:szCs w:val="20"/>
            <w:lang w:val="en-GB" w:eastAsia="zh-CN"/>
          </w:rPr>
          <w:t xml:space="preserve"> </w:t>
        </w:r>
      </w:ins>
      <w:ins w:id="49" w:author="CATT" w:date="2024-09-24T14:53:00Z">
        <w:r w:rsidR="00D8799A" w:rsidRPr="006E36CC">
          <w:rPr>
            <w:rFonts w:eastAsia="宋体" w:hint="eastAsia"/>
            <w:szCs w:val="20"/>
            <w:lang w:val="en-GB" w:eastAsia="zh-CN"/>
          </w:rPr>
          <w:t>and</w:t>
        </w:r>
      </w:ins>
      <w:ins w:id="50" w:author="CATT" w:date="2024-09-24T14:38:00Z">
        <w:r w:rsidR="00FC12BE" w:rsidRPr="006E36CC">
          <w:rPr>
            <w:rFonts w:eastAsia="宋体" w:hint="eastAsia"/>
            <w:szCs w:val="20"/>
            <w:lang w:val="en-GB" w:eastAsia="zh-CN"/>
          </w:rPr>
          <w:t xml:space="preserve"> Inventory report, </w:t>
        </w:r>
      </w:ins>
      <w:ins w:id="51" w:author="CATT" w:date="2024-09-24T14:39:00Z">
        <w:r w:rsidR="00FC12BE" w:rsidRPr="006E36CC">
          <w:rPr>
            <w:rFonts w:eastAsia="宋体" w:hint="eastAsia"/>
            <w:szCs w:val="20"/>
            <w:lang w:val="en-GB" w:eastAsia="zh-CN"/>
          </w:rPr>
          <w:t>or command response</w:t>
        </w:r>
      </w:ins>
      <w:ins w:id="52" w:author="CATT" w:date="2024-09-24T14:53:00Z">
        <w:r w:rsidR="00D8799A" w:rsidRPr="00D615B5">
          <w:rPr>
            <w:rFonts w:eastAsia="宋体" w:hint="eastAsia"/>
            <w:szCs w:val="20"/>
            <w:lang w:val="en-GB" w:eastAsia="zh-CN"/>
          </w:rPr>
          <w:t xml:space="preserve"> of AIoT de</w:t>
        </w:r>
        <w:r w:rsidR="00D8799A" w:rsidRPr="00826956">
          <w:rPr>
            <w:rFonts w:eastAsia="宋体"/>
            <w:szCs w:val="20"/>
            <w:lang w:val="en-GB" w:eastAsia="zh-CN"/>
          </w:rPr>
          <w:t>vice</w:t>
        </w:r>
      </w:ins>
      <w:ins w:id="53" w:author="CATT" w:date="2024-09-24T14:39:00Z">
        <w:r w:rsidR="00FC12BE" w:rsidRPr="00826956">
          <w:rPr>
            <w:rFonts w:eastAsia="宋体"/>
            <w:szCs w:val="20"/>
            <w:lang w:val="en-GB" w:eastAsia="zh-CN"/>
          </w:rPr>
          <w:t>.</w:t>
        </w:r>
      </w:ins>
      <w:ins w:id="54" w:author="CATT" w:date="2024-09-24T15:01:00Z">
        <w:r w:rsidR="00D8799A" w:rsidRPr="00826956">
          <w:rPr>
            <w:rFonts w:eastAsia="宋体"/>
            <w:szCs w:val="20"/>
            <w:lang w:val="en-GB" w:eastAsia="zh-CN"/>
          </w:rPr>
          <w:t xml:space="preserve"> </w:t>
        </w:r>
        <w:r w:rsidR="00D8799A" w:rsidRPr="006E36CC">
          <w:rPr>
            <w:rFonts w:eastAsiaTheme="minorEastAsia" w:hint="eastAsia"/>
            <w:szCs w:val="20"/>
            <w:lang w:eastAsia="zh-CN"/>
          </w:rPr>
          <w:t>AIoT CN could obtain the location of the UE reader via OAM configuration or via LCS.</w:t>
        </w:r>
      </w:ins>
    </w:p>
    <w:p w14:paraId="4BC1AD79" w14:textId="00EB424A" w:rsidR="00453EB6" w:rsidRPr="006E36CC" w:rsidDel="00D8799A" w:rsidRDefault="00453EB6" w:rsidP="006E36CC">
      <w:pPr>
        <w:spacing w:after="180"/>
        <w:rPr>
          <w:del w:id="55" w:author="CATT" w:date="2024-09-24T14:54:00Z"/>
          <w:rFonts w:eastAsia="宋体"/>
          <w:szCs w:val="20"/>
          <w:lang w:val="en-GB" w:eastAsia="zh-CN"/>
        </w:rPr>
      </w:pPr>
      <w:del w:id="56" w:author="CATT" w:date="2024-09-24T14:54:00Z">
        <w:r w:rsidRPr="006E36CC" w:rsidDel="00D8799A">
          <w:rPr>
            <w:rFonts w:eastAsia="宋体"/>
            <w:szCs w:val="20"/>
            <w:lang w:val="en-GB" w:eastAsia="zh-CN"/>
          </w:rPr>
          <w:delText xml:space="preserve">Editor’s Note </w:delText>
        </w:r>
        <w:r w:rsidRPr="006E36CC" w:rsidDel="00D8799A">
          <w:rPr>
            <w:rFonts w:eastAsia="宋体" w:hint="eastAsia"/>
            <w:szCs w:val="20"/>
            <w:lang w:val="en-GB" w:eastAsia="zh-CN"/>
          </w:rPr>
          <w:delText>1</w:delText>
        </w:r>
        <w:r w:rsidRPr="006E36CC" w:rsidDel="00D8799A">
          <w:rPr>
            <w:rFonts w:eastAsia="宋体"/>
            <w:szCs w:val="20"/>
            <w:lang w:val="en-GB" w:eastAsia="zh-CN"/>
          </w:rPr>
          <w:delText xml:space="preserve">: </w:delText>
        </w:r>
        <w:r w:rsidRPr="006E36CC" w:rsidDel="00D8799A">
          <w:rPr>
            <w:rFonts w:eastAsia="宋体" w:hint="eastAsia"/>
            <w:szCs w:val="20"/>
            <w:lang w:val="en-GB" w:eastAsia="zh-CN"/>
          </w:rPr>
          <w:delText>H</w:delText>
        </w:r>
        <w:r w:rsidRPr="006E36CC" w:rsidDel="00D8799A">
          <w:rPr>
            <w:rFonts w:eastAsia="宋体"/>
            <w:szCs w:val="20"/>
            <w:lang w:val="en-GB" w:eastAsia="zh-CN"/>
          </w:rPr>
          <w:delText xml:space="preserve">ow to know the “reader” location is FFS. Whether to use more than one “readers” </w:delText>
        </w:r>
        <w:r w:rsidRPr="006E36CC" w:rsidDel="00D8799A">
          <w:rPr>
            <w:rFonts w:eastAsia="宋体" w:hint="eastAsia"/>
            <w:szCs w:val="20"/>
            <w:lang w:val="en-GB" w:eastAsia="zh-CN"/>
          </w:rPr>
          <w:delText xml:space="preserve">within one AIoT RAN </w:delText>
        </w:r>
        <w:r w:rsidRPr="006E36CC" w:rsidDel="00D8799A">
          <w:rPr>
            <w:rFonts w:eastAsia="宋体"/>
            <w:szCs w:val="20"/>
            <w:lang w:val="en-GB" w:eastAsia="zh-CN"/>
          </w:rPr>
          <w:delText>for location purposes is FFS</w:delText>
        </w:r>
        <w:r w:rsidRPr="006E36CC" w:rsidDel="00D8799A">
          <w:rPr>
            <w:rFonts w:eastAsia="宋体" w:hint="eastAsia"/>
            <w:szCs w:val="20"/>
            <w:lang w:val="en-GB" w:eastAsia="zh-CN"/>
          </w:rPr>
          <w:delText>.</w:delText>
        </w:r>
      </w:del>
    </w:p>
    <w:p w14:paraId="6028E0A2" w14:textId="3B22FE25" w:rsidR="00453EB6" w:rsidRPr="00453EB6" w:rsidDel="00D8799A" w:rsidRDefault="00453EB6" w:rsidP="006E36CC">
      <w:pPr>
        <w:spacing w:after="180"/>
        <w:rPr>
          <w:del w:id="57" w:author="CATT" w:date="2024-09-24T14:54:00Z"/>
          <w:rFonts w:eastAsia="宋体"/>
          <w:szCs w:val="20"/>
          <w:lang w:val="en-GB" w:eastAsia="zh-CN"/>
        </w:rPr>
      </w:pPr>
      <w:del w:id="58" w:author="CATT" w:date="2024-09-24T14:54:00Z">
        <w:r w:rsidRPr="00453EB6" w:rsidDel="00D8799A">
          <w:rPr>
            <w:rFonts w:eastAsia="宋体"/>
            <w:szCs w:val="20"/>
            <w:lang w:val="en-GB" w:eastAsia="zh-CN"/>
          </w:rPr>
          <w:delText xml:space="preserve">Editor’s Note </w:delText>
        </w:r>
        <w:r w:rsidRPr="00453EB6" w:rsidDel="00D8799A">
          <w:rPr>
            <w:rFonts w:eastAsia="宋体" w:hint="eastAsia"/>
            <w:szCs w:val="20"/>
            <w:lang w:val="en-GB" w:eastAsia="zh-CN"/>
          </w:rPr>
          <w:delText>2</w:delText>
        </w:r>
        <w:r w:rsidRPr="00453EB6" w:rsidDel="00D8799A">
          <w:rPr>
            <w:rFonts w:eastAsia="宋体"/>
            <w:szCs w:val="20"/>
            <w:lang w:val="en-GB" w:eastAsia="zh-CN"/>
          </w:rPr>
          <w:delText>: Signalling details on</w:delText>
        </w:r>
        <w:r w:rsidRPr="00453EB6" w:rsidDel="00D8799A">
          <w:rPr>
            <w:rFonts w:eastAsia="宋体" w:hint="eastAsia"/>
            <w:szCs w:val="20"/>
            <w:lang w:val="en-GB" w:eastAsia="zh-CN"/>
          </w:rPr>
          <w:delText xml:space="preserve"> h</w:delText>
        </w:r>
        <w:r w:rsidRPr="00453EB6" w:rsidDel="00D8799A">
          <w:rPr>
            <w:rFonts w:eastAsia="宋体"/>
            <w:szCs w:val="20"/>
            <w:lang w:val="en-GB" w:eastAsia="zh-CN"/>
          </w:rPr>
          <w:delText xml:space="preserve">ow to provide the location information </w:delText>
        </w:r>
        <w:r w:rsidRPr="00453EB6" w:rsidDel="00D8799A">
          <w:rPr>
            <w:rFonts w:eastAsia="宋体" w:hint="eastAsia"/>
            <w:szCs w:val="20"/>
            <w:lang w:val="en-GB" w:eastAsia="zh-CN"/>
          </w:rPr>
          <w:delText xml:space="preserve">of the AIoT device </w:delText>
        </w:r>
        <w:r w:rsidRPr="00453EB6" w:rsidDel="00D8799A">
          <w:rPr>
            <w:rFonts w:eastAsia="宋体"/>
            <w:szCs w:val="20"/>
            <w:lang w:val="en-GB" w:eastAsia="zh-CN"/>
          </w:rPr>
          <w:delText>to the AIoT CN</w:delText>
        </w:r>
        <w:r w:rsidRPr="00453EB6" w:rsidDel="00D8799A">
          <w:rPr>
            <w:rFonts w:eastAsia="宋体" w:hint="eastAsia"/>
            <w:szCs w:val="20"/>
            <w:lang w:val="en-GB" w:eastAsia="zh-CN"/>
          </w:rPr>
          <w:delText xml:space="preserve"> </w:delText>
        </w:r>
        <w:r w:rsidRPr="00453EB6" w:rsidDel="00D8799A">
          <w:rPr>
            <w:rFonts w:eastAsia="宋体"/>
            <w:szCs w:val="20"/>
            <w:lang w:val="en-GB" w:eastAsia="zh-CN"/>
          </w:rPr>
          <w:delText>needs further study.</w:delText>
        </w:r>
      </w:del>
    </w:p>
    <w:p w14:paraId="1B3E935A" w14:textId="6B662946" w:rsidR="00453EB6" w:rsidRPr="00453EB6" w:rsidDel="00D8799A" w:rsidRDefault="00453EB6" w:rsidP="006E36CC">
      <w:pPr>
        <w:spacing w:after="180"/>
        <w:rPr>
          <w:del w:id="59" w:author="CATT" w:date="2024-09-24T14:54:00Z"/>
          <w:rFonts w:eastAsia="宋体"/>
          <w:szCs w:val="20"/>
          <w:lang w:val="en-GB" w:eastAsia="zh-CN"/>
        </w:rPr>
      </w:pPr>
      <w:del w:id="60" w:author="CATT" w:date="2024-09-24T14:54:00Z">
        <w:r w:rsidRPr="00453EB6" w:rsidDel="00D8799A">
          <w:rPr>
            <w:rFonts w:eastAsia="宋体" w:hint="eastAsia"/>
            <w:szCs w:val="20"/>
            <w:lang w:val="en-GB" w:eastAsia="zh-CN"/>
          </w:rPr>
          <w:delText>Editor</w:delText>
        </w:r>
        <w:r w:rsidRPr="00453EB6" w:rsidDel="00D8799A">
          <w:rPr>
            <w:rFonts w:eastAsia="宋体"/>
            <w:szCs w:val="20"/>
            <w:lang w:val="en-GB" w:eastAsia="zh-CN"/>
          </w:rPr>
          <w:delText>’</w:delText>
        </w:r>
        <w:r w:rsidRPr="00453EB6" w:rsidDel="00D8799A">
          <w:rPr>
            <w:rFonts w:eastAsia="宋体" w:hint="eastAsia"/>
            <w:szCs w:val="20"/>
            <w:lang w:val="en-GB" w:eastAsia="zh-CN"/>
          </w:rPr>
          <w:delText>s Note 3: I</w:delText>
        </w:r>
        <w:r w:rsidRPr="00453EB6" w:rsidDel="00D8799A">
          <w:rPr>
            <w:rFonts w:eastAsia="宋体"/>
            <w:szCs w:val="20"/>
            <w:lang w:val="en-GB" w:eastAsia="zh-CN"/>
          </w:rPr>
          <w:delText>ntroduc</w:delText>
        </w:r>
        <w:r w:rsidRPr="00453EB6" w:rsidDel="00D8799A">
          <w:rPr>
            <w:rFonts w:eastAsia="宋体" w:hint="eastAsia"/>
            <w:szCs w:val="20"/>
            <w:lang w:val="en-GB" w:eastAsia="zh-CN"/>
          </w:rPr>
          <w:delText>ing</w:delText>
        </w:r>
        <w:r w:rsidRPr="00453EB6" w:rsidDel="00D8799A">
          <w:rPr>
            <w:rFonts w:eastAsia="宋体"/>
            <w:szCs w:val="20"/>
            <w:lang w:val="en-GB" w:eastAsia="zh-CN"/>
          </w:rPr>
          <w:delText xml:space="preserve"> finer granularity for locating an Ambient device besides the “reader ID granularity”</w:delText>
        </w:r>
        <w:r w:rsidRPr="00453EB6" w:rsidDel="00D8799A">
          <w:rPr>
            <w:rFonts w:eastAsia="宋体" w:hint="eastAsia"/>
            <w:szCs w:val="20"/>
            <w:lang w:val="en-GB" w:eastAsia="zh-CN"/>
          </w:rPr>
          <w:delText xml:space="preserve"> needs further study</w:delText>
        </w:r>
        <w:r w:rsidRPr="00453EB6" w:rsidDel="00D8799A">
          <w:rPr>
            <w:rFonts w:eastAsia="宋体"/>
            <w:szCs w:val="20"/>
            <w:lang w:val="en-GB" w:eastAsia="zh-CN"/>
          </w:rPr>
          <w:delText>.</w:delText>
        </w:r>
      </w:del>
    </w:p>
    <w:p w14:paraId="4AA797C5" w14:textId="3769B4FC" w:rsidR="00453EB6" w:rsidRPr="00453EB6" w:rsidDel="00826956" w:rsidRDefault="00453EB6" w:rsidP="006E36CC">
      <w:pPr>
        <w:spacing w:after="180"/>
        <w:rPr>
          <w:del w:id="61" w:author="CATT" w:date="2024-09-24T15:03:00Z"/>
          <w:rFonts w:eastAsia="宋体"/>
          <w:szCs w:val="20"/>
          <w:lang w:val="en-GB" w:eastAsia="zh-CN"/>
        </w:rPr>
      </w:pPr>
      <w:del w:id="62" w:author="CATT" w:date="2024-09-24T14:54:00Z">
        <w:r w:rsidRPr="00453EB6" w:rsidDel="00D8799A">
          <w:rPr>
            <w:rFonts w:eastAsia="宋体" w:hint="eastAsia"/>
            <w:szCs w:val="20"/>
            <w:lang w:val="en-GB" w:eastAsia="zh-CN"/>
          </w:rPr>
          <w:delText>Editor</w:delText>
        </w:r>
        <w:r w:rsidRPr="00453EB6" w:rsidDel="00D8799A">
          <w:rPr>
            <w:rFonts w:eastAsia="宋体"/>
            <w:szCs w:val="20"/>
            <w:lang w:val="en-GB" w:eastAsia="zh-CN"/>
          </w:rPr>
          <w:delText>’</w:delText>
        </w:r>
        <w:r w:rsidRPr="00453EB6" w:rsidDel="00D8799A">
          <w:rPr>
            <w:rFonts w:eastAsia="宋体" w:hint="eastAsia"/>
            <w:szCs w:val="20"/>
            <w:lang w:val="en-GB" w:eastAsia="zh-CN"/>
          </w:rPr>
          <w:delText>s Note 4: Analysising the gap between the positioning requirements</w:delText>
        </w:r>
        <w:r w:rsidRPr="00453EB6" w:rsidDel="00D8799A">
          <w:rPr>
            <w:rFonts w:eastAsia="宋体"/>
            <w:szCs w:val="20"/>
            <w:lang w:val="en-GB" w:eastAsia="zh-CN"/>
          </w:rPr>
          <w:delText xml:space="preserve"> in the SID</w:delText>
        </w:r>
        <w:r w:rsidRPr="00453EB6" w:rsidDel="00D8799A">
          <w:rPr>
            <w:rFonts w:eastAsia="宋体" w:hint="eastAsia"/>
            <w:szCs w:val="20"/>
            <w:lang w:val="en-GB" w:eastAsia="zh-CN"/>
          </w:rPr>
          <w:delText xml:space="preserve"> and the feasibility for AIoT devices.</w:delText>
        </w:r>
      </w:del>
    </w:p>
    <w:bookmarkEnd w:id="10"/>
    <w:p w14:paraId="425FA2FE" w14:textId="77777777" w:rsidR="00453EB6" w:rsidRPr="00453EB6" w:rsidRDefault="00453EB6" w:rsidP="002E6739">
      <w:pPr>
        <w:pStyle w:val="a2"/>
        <w:rPr>
          <w:rFonts w:eastAsiaTheme="minorEastAsia"/>
          <w:lang w:val="en-GB" w:eastAsia="zh-CN"/>
        </w:rPr>
      </w:pPr>
    </w:p>
    <w:p w14:paraId="024B5FAC" w14:textId="2A6DE774" w:rsidR="002E6739" w:rsidRPr="002E6739" w:rsidRDefault="002E6739" w:rsidP="002E6739">
      <w:pPr>
        <w:pStyle w:val="a2"/>
        <w:rPr>
          <w:rFonts w:eastAsiaTheme="minorEastAsia"/>
          <w:lang w:val="en-GB" w:eastAsia="zh-CN"/>
        </w:rPr>
      </w:pPr>
      <w:r w:rsidRPr="002E6739">
        <w:rPr>
          <w:rFonts w:eastAsiaTheme="minorEastAsia" w:hint="eastAsia"/>
          <w:highlight w:val="yellow"/>
          <w:lang w:val="en-GB" w:eastAsia="zh-CN"/>
        </w:rPr>
        <w:t xml:space="preserve">&lt;&lt;&lt;&lt;&lt;&lt;&lt;&lt;&lt;&lt;&lt;&lt;&lt;&lt;&lt;&lt;&lt;&lt;&lt;&lt;&lt;&lt; </w:t>
      </w:r>
      <w:r>
        <w:rPr>
          <w:rFonts w:eastAsiaTheme="minorEastAsia" w:hint="eastAsia"/>
          <w:highlight w:val="yellow"/>
          <w:lang w:val="en-GB" w:eastAsia="zh-CN"/>
        </w:rPr>
        <w:t>End</w:t>
      </w:r>
      <w:r w:rsidRPr="002E6739">
        <w:rPr>
          <w:rFonts w:eastAsiaTheme="minorEastAsia" w:hint="eastAsia"/>
          <w:highlight w:val="yellow"/>
          <w:lang w:val="en-GB" w:eastAsia="zh-CN"/>
        </w:rPr>
        <w:t xml:space="preserve"> of the Changes &gt;&gt;&gt;&gt;&gt;&gt;&gt;&gt;&gt;&gt;&gt;&gt;&gt;&gt;&gt;&gt;&gt;&gt;&gt;&gt;&gt;&gt;&gt;&gt;</w:t>
      </w:r>
    </w:p>
    <w:sectPr w:rsidR="002E6739" w:rsidRPr="002E6739" w:rsidSect="004A4918">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F64634" w15:done="0"/>
  <w15:commentEx w15:paraId="3DBE5E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326E1B" w16cex:dateUtc="2024-03-20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F64634" w16cid:durableId="4C326E1B"/>
  <w16cid:commentId w16cid:paraId="3DBE5E5F" w16cid:durableId="4D6FD2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786371" w14:textId="77777777" w:rsidR="00085E51" w:rsidRDefault="00085E51">
      <w:r>
        <w:separator/>
      </w:r>
    </w:p>
  </w:endnote>
  <w:endnote w:type="continuationSeparator" w:id="0">
    <w:p w14:paraId="2BD42267" w14:textId="77777777" w:rsidR="00085E51" w:rsidRDefault="0008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A03D3" w14:textId="77777777" w:rsidR="00D8799A" w:rsidRDefault="00D8799A"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32192B8" w14:textId="77777777" w:rsidR="00D8799A" w:rsidRDefault="00D8799A">
    <w:pPr>
      <w:pStyle w:val="ae"/>
    </w:pPr>
  </w:p>
  <w:p w14:paraId="3A0640E3" w14:textId="77777777" w:rsidR="00D8799A" w:rsidRDefault="00D8799A"/>
  <w:p w14:paraId="1CF4061B" w14:textId="77777777" w:rsidR="00D8799A" w:rsidRDefault="00D8799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CCBBA" w14:textId="77777777" w:rsidR="00D8799A" w:rsidRDefault="00D8799A"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2E05D2">
      <w:rPr>
        <w:rStyle w:val="af0"/>
        <w:noProof/>
      </w:rPr>
      <w:t>1</w:t>
    </w:r>
    <w:r>
      <w:rPr>
        <w:rStyle w:val="af0"/>
      </w:rPr>
      <w:fldChar w:fldCharType="end"/>
    </w:r>
  </w:p>
  <w:p w14:paraId="56108E10" w14:textId="77777777" w:rsidR="00D8799A" w:rsidRPr="00B71CA2" w:rsidRDefault="00D8799A">
    <w:pPr>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81BE63" w14:textId="77777777" w:rsidR="00085E51" w:rsidRDefault="00085E51">
      <w:r>
        <w:separator/>
      </w:r>
    </w:p>
  </w:footnote>
  <w:footnote w:type="continuationSeparator" w:id="0">
    <w:p w14:paraId="52BE120A" w14:textId="77777777" w:rsidR="00085E51" w:rsidRDefault="00085E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8A95ECE"/>
    <w:multiLevelType w:val="hybridMultilevel"/>
    <w:tmpl w:val="81B8FC3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nsid w:val="0D7D1FCB"/>
    <w:multiLevelType w:val="hybridMultilevel"/>
    <w:tmpl w:val="E0887D6C"/>
    <w:lvl w:ilvl="0" w:tplc="AE8A52EC">
      <w:start w:val="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313748C9"/>
    <w:multiLevelType w:val="hybridMultilevel"/>
    <w:tmpl w:val="1DA24C7A"/>
    <w:lvl w:ilvl="0" w:tplc="AE8A52EC">
      <w:start w:val="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7C16ACD"/>
    <w:multiLevelType w:val="hybridMultilevel"/>
    <w:tmpl w:val="26E6A9A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AA37582"/>
    <w:multiLevelType w:val="hybridMultilevel"/>
    <w:tmpl w:val="B452200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6"/>
  </w:num>
  <w:num w:numId="3">
    <w:abstractNumId w:val="0"/>
  </w:num>
  <w:num w:numId="4">
    <w:abstractNumId w:val="13"/>
  </w:num>
  <w:num w:numId="5">
    <w:abstractNumId w:val="8"/>
  </w:num>
  <w:num w:numId="6">
    <w:abstractNumId w:val="4"/>
  </w:num>
  <w:num w:numId="7">
    <w:abstractNumId w:val="3"/>
  </w:num>
  <w:num w:numId="8">
    <w:abstractNumId w:val="15"/>
  </w:num>
  <w:num w:numId="9">
    <w:abstractNumId w:val="2"/>
  </w:num>
  <w:num w:numId="10">
    <w:abstractNumId w:val="9"/>
  </w:num>
  <w:num w:numId="11">
    <w:abstractNumId w:val="11"/>
  </w:num>
  <w:num w:numId="12">
    <w:abstractNumId w:val="1"/>
  </w:num>
  <w:num w:numId="13">
    <w:abstractNumId w:val="10"/>
  </w:num>
  <w:num w:numId="14">
    <w:abstractNumId w:val="5"/>
  </w:num>
  <w:num w:numId="15">
    <w:abstractNumId w:val="7"/>
  </w:num>
  <w:num w:numId="16">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5D0"/>
    <w:rsid w:val="00012BBE"/>
    <w:rsid w:val="00012C29"/>
    <w:rsid w:val="00012CEB"/>
    <w:rsid w:val="00012D46"/>
    <w:rsid w:val="0001306B"/>
    <w:rsid w:val="0001316F"/>
    <w:rsid w:val="00013201"/>
    <w:rsid w:val="000132EB"/>
    <w:rsid w:val="00013598"/>
    <w:rsid w:val="000135D1"/>
    <w:rsid w:val="00013679"/>
    <w:rsid w:val="0001375D"/>
    <w:rsid w:val="00013B8C"/>
    <w:rsid w:val="00013C41"/>
    <w:rsid w:val="00013CB8"/>
    <w:rsid w:val="00014367"/>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305"/>
    <w:rsid w:val="00023BA2"/>
    <w:rsid w:val="00023BAB"/>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E1"/>
    <w:rsid w:val="00033877"/>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3FA3"/>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1C7B"/>
    <w:rsid w:val="0005250B"/>
    <w:rsid w:val="0005269A"/>
    <w:rsid w:val="000526A4"/>
    <w:rsid w:val="0005286A"/>
    <w:rsid w:val="00052DAC"/>
    <w:rsid w:val="00052DCB"/>
    <w:rsid w:val="000530B0"/>
    <w:rsid w:val="00053D82"/>
    <w:rsid w:val="0005486B"/>
    <w:rsid w:val="000556ED"/>
    <w:rsid w:val="00055961"/>
    <w:rsid w:val="00055BC9"/>
    <w:rsid w:val="00055E49"/>
    <w:rsid w:val="000560A4"/>
    <w:rsid w:val="000571C9"/>
    <w:rsid w:val="00057628"/>
    <w:rsid w:val="00057C0F"/>
    <w:rsid w:val="00057D38"/>
    <w:rsid w:val="00057EBA"/>
    <w:rsid w:val="0006020F"/>
    <w:rsid w:val="000604D3"/>
    <w:rsid w:val="00060673"/>
    <w:rsid w:val="000608FD"/>
    <w:rsid w:val="00061685"/>
    <w:rsid w:val="000619E3"/>
    <w:rsid w:val="00061D03"/>
    <w:rsid w:val="00061EDC"/>
    <w:rsid w:val="000620F4"/>
    <w:rsid w:val="0006264B"/>
    <w:rsid w:val="00062E6A"/>
    <w:rsid w:val="00062EFE"/>
    <w:rsid w:val="00062FB7"/>
    <w:rsid w:val="000630AA"/>
    <w:rsid w:val="000633CE"/>
    <w:rsid w:val="000637AB"/>
    <w:rsid w:val="00063AD4"/>
    <w:rsid w:val="000644E5"/>
    <w:rsid w:val="000648EF"/>
    <w:rsid w:val="000649C7"/>
    <w:rsid w:val="00064E5F"/>
    <w:rsid w:val="00065B76"/>
    <w:rsid w:val="00065BD0"/>
    <w:rsid w:val="00065C65"/>
    <w:rsid w:val="000661E5"/>
    <w:rsid w:val="0006629D"/>
    <w:rsid w:val="000666CB"/>
    <w:rsid w:val="0006672F"/>
    <w:rsid w:val="00066795"/>
    <w:rsid w:val="000667AB"/>
    <w:rsid w:val="00066CB9"/>
    <w:rsid w:val="000672D4"/>
    <w:rsid w:val="00067445"/>
    <w:rsid w:val="00067801"/>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017"/>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5E5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1FD4"/>
    <w:rsid w:val="00092138"/>
    <w:rsid w:val="0009214C"/>
    <w:rsid w:val="00092246"/>
    <w:rsid w:val="00092888"/>
    <w:rsid w:val="00093522"/>
    <w:rsid w:val="0009352F"/>
    <w:rsid w:val="0009469C"/>
    <w:rsid w:val="0009477A"/>
    <w:rsid w:val="00094B3B"/>
    <w:rsid w:val="00094F41"/>
    <w:rsid w:val="00095749"/>
    <w:rsid w:val="0009676F"/>
    <w:rsid w:val="00096AB7"/>
    <w:rsid w:val="00096D0A"/>
    <w:rsid w:val="000970A1"/>
    <w:rsid w:val="000975B8"/>
    <w:rsid w:val="00097610"/>
    <w:rsid w:val="00097620"/>
    <w:rsid w:val="000977C5"/>
    <w:rsid w:val="00097F64"/>
    <w:rsid w:val="000A0CB2"/>
    <w:rsid w:val="000A0CDD"/>
    <w:rsid w:val="000A0ECB"/>
    <w:rsid w:val="000A102F"/>
    <w:rsid w:val="000A14E2"/>
    <w:rsid w:val="000A16A8"/>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3"/>
    <w:rsid w:val="000A6D87"/>
    <w:rsid w:val="000A7085"/>
    <w:rsid w:val="000A71E9"/>
    <w:rsid w:val="000A7633"/>
    <w:rsid w:val="000B02E8"/>
    <w:rsid w:val="000B0CE2"/>
    <w:rsid w:val="000B0D84"/>
    <w:rsid w:val="000B1140"/>
    <w:rsid w:val="000B1236"/>
    <w:rsid w:val="000B1387"/>
    <w:rsid w:val="000B1691"/>
    <w:rsid w:val="000B1869"/>
    <w:rsid w:val="000B21C5"/>
    <w:rsid w:val="000B21E2"/>
    <w:rsid w:val="000B2763"/>
    <w:rsid w:val="000B2C02"/>
    <w:rsid w:val="000B2E7A"/>
    <w:rsid w:val="000B3216"/>
    <w:rsid w:val="000B38C2"/>
    <w:rsid w:val="000B3BD5"/>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B34"/>
    <w:rsid w:val="000C4F6E"/>
    <w:rsid w:val="000C542F"/>
    <w:rsid w:val="000C5792"/>
    <w:rsid w:val="000C5969"/>
    <w:rsid w:val="000C689E"/>
    <w:rsid w:val="000C7027"/>
    <w:rsid w:val="000C73DB"/>
    <w:rsid w:val="000C7547"/>
    <w:rsid w:val="000C78BD"/>
    <w:rsid w:val="000D04A7"/>
    <w:rsid w:val="000D04DA"/>
    <w:rsid w:val="000D0555"/>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4A8"/>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6B"/>
    <w:rsid w:val="000E63A8"/>
    <w:rsid w:val="000E65A5"/>
    <w:rsid w:val="000E662B"/>
    <w:rsid w:val="000E695C"/>
    <w:rsid w:val="000E6A98"/>
    <w:rsid w:val="000E6D0C"/>
    <w:rsid w:val="000E6DA3"/>
    <w:rsid w:val="000E76C2"/>
    <w:rsid w:val="000E7D01"/>
    <w:rsid w:val="000E7F83"/>
    <w:rsid w:val="000F0C5E"/>
    <w:rsid w:val="000F0E5D"/>
    <w:rsid w:val="000F13A2"/>
    <w:rsid w:val="000F1779"/>
    <w:rsid w:val="000F1D8B"/>
    <w:rsid w:val="000F1E21"/>
    <w:rsid w:val="000F1ED9"/>
    <w:rsid w:val="000F2390"/>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0F7A78"/>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2F0D"/>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17DAA"/>
    <w:rsid w:val="0012074D"/>
    <w:rsid w:val="00120BED"/>
    <w:rsid w:val="00121207"/>
    <w:rsid w:val="00121312"/>
    <w:rsid w:val="00121706"/>
    <w:rsid w:val="001217DD"/>
    <w:rsid w:val="00121809"/>
    <w:rsid w:val="00121CE7"/>
    <w:rsid w:val="00122016"/>
    <w:rsid w:val="001223EB"/>
    <w:rsid w:val="00122795"/>
    <w:rsid w:val="00122DA0"/>
    <w:rsid w:val="00122F05"/>
    <w:rsid w:val="00122F83"/>
    <w:rsid w:val="0012323F"/>
    <w:rsid w:val="00123BFE"/>
    <w:rsid w:val="00123D07"/>
    <w:rsid w:val="00124884"/>
    <w:rsid w:val="001248F4"/>
    <w:rsid w:val="00124F56"/>
    <w:rsid w:val="0012585E"/>
    <w:rsid w:val="00125C25"/>
    <w:rsid w:val="00125E82"/>
    <w:rsid w:val="00125F86"/>
    <w:rsid w:val="0012653D"/>
    <w:rsid w:val="0012693B"/>
    <w:rsid w:val="001274C4"/>
    <w:rsid w:val="001276FD"/>
    <w:rsid w:val="001277D2"/>
    <w:rsid w:val="0012785C"/>
    <w:rsid w:val="00127BAD"/>
    <w:rsid w:val="00127E74"/>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210"/>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9F"/>
    <w:rsid w:val="001476E8"/>
    <w:rsid w:val="00147B72"/>
    <w:rsid w:val="00150167"/>
    <w:rsid w:val="00150351"/>
    <w:rsid w:val="0015035C"/>
    <w:rsid w:val="001503B6"/>
    <w:rsid w:val="001506D4"/>
    <w:rsid w:val="001508A4"/>
    <w:rsid w:val="0015137A"/>
    <w:rsid w:val="0015163B"/>
    <w:rsid w:val="001516D7"/>
    <w:rsid w:val="00151ADC"/>
    <w:rsid w:val="00151BC0"/>
    <w:rsid w:val="00151E8C"/>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A68"/>
    <w:rsid w:val="00156F31"/>
    <w:rsid w:val="00157273"/>
    <w:rsid w:val="00157672"/>
    <w:rsid w:val="00157861"/>
    <w:rsid w:val="001578E7"/>
    <w:rsid w:val="001578EF"/>
    <w:rsid w:val="00157F6F"/>
    <w:rsid w:val="00160017"/>
    <w:rsid w:val="001600BB"/>
    <w:rsid w:val="0016042A"/>
    <w:rsid w:val="001604EF"/>
    <w:rsid w:val="0016093F"/>
    <w:rsid w:val="00160D5B"/>
    <w:rsid w:val="00160F0C"/>
    <w:rsid w:val="00160FEF"/>
    <w:rsid w:val="00161422"/>
    <w:rsid w:val="0016180B"/>
    <w:rsid w:val="00161E66"/>
    <w:rsid w:val="00162468"/>
    <w:rsid w:val="00163796"/>
    <w:rsid w:val="00163915"/>
    <w:rsid w:val="001644FC"/>
    <w:rsid w:val="001646DF"/>
    <w:rsid w:val="001647D2"/>
    <w:rsid w:val="00164DFF"/>
    <w:rsid w:val="00164E66"/>
    <w:rsid w:val="001654A8"/>
    <w:rsid w:val="00165723"/>
    <w:rsid w:val="00165CD6"/>
    <w:rsid w:val="0016685D"/>
    <w:rsid w:val="00166BC7"/>
    <w:rsid w:val="00166DFA"/>
    <w:rsid w:val="0016732B"/>
    <w:rsid w:val="0016760A"/>
    <w:rsid w:val="00167BD3"/>
    <w:rsid w:val="00167BE1"/>
    <w:rsid w:val="00167D59"/>
    <w:rsid w:val="00167DFF"/>
    <w:rsid w:val="0017003C"/>
    <w:rsid w:val="00170179"/>
    <w:rsid w:val="001702BC"/>
    <w:rsid w:val="00170D48"/>
    <w:rsid w:val="00170DFF"/>
    <w:rsid w:val="00170F77"/>
    <w:rsid w:val="001712A0"/>
    <w:rsid w:val="001716FF"/>
    <w:rsid w:val="001717E9"/>
    <w:rsid w:val="00171807"/>
    <w:rsid w:val="00171B04"/>
    <w:rsid w:val="00172158"/>
    <w:rsid w:val="00172171"/>
    <w:rsid w:val="001723BF"/>
    <w:rsid w:val="001725C3"/>
    <w:rsid w:val="00172B9B"/>
    <w:rsid w:val="00172CA2"/>
    <w:rsid w:val="00172CF9"/>
    <w:rsid w:val="00173685"/>
    <w:rsid w:val="00173688"/>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4AE"/>
    <w:rsid w:val="00195979"/>
    <w:rsid w:val="00195A53"/>
    <w:rsid w:val="00195C44"/>
    <w:rsid w:val="00195E3E"/>
    <w:rsid w:val="00195FE2"/>
    <w:rsid w:val="001965BE"/>
    <w:rsid w:val="00196876"/>
    <w:rsid w:val="00196AAE"/>
    <w:rsid w:val="00196EF8"/>
    <w:rsid w:val="0019701F"/>
    <w:rsid w:val="00197698"/>
    <w:rsid w:val="00197A39"/>
    <w:rsid w:val="00197E0E"/>
    <w:rsid w:val="001A02CA"/>
    <w:rsid w:val="001A09F7"/>
    <w:rsid w:val="001A0E4E"/>
    <w:rsid w:val="001A1577"/>
    <w:rsid w:val="001A16E0"/>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B28"/>
    <w:rsid w:val="001A6CC5"/>
    <w:rsid w:val="001A70E3"/>
    <w:rsid w:val="001B04E9"/>
    <w:rsid w:val="001B07A8"/>
    <w:rsid w:val="001B10C8"/>
    <w:rsid w:val="001B183D"/>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0FF"/>
    <w:rsid w:val="001B520D"/>
    <w:rsid w:val="001B57F5"/>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D7B"/>
    <w:rsid w:val="001C5E85"/>
    <w:rsid w:val="001C5F4E"/>
    <w:rsid w:val="001C6CDA"/>
    <w:rsid w:val="001C6FCD"/>
    <w:rsid w:val="001C7270"/>
    <w:rsid w:val="001C7280"/>
    <w:rsid w:val="001C7B10"/>
    <w:rsid w:val="001C7EEB"/>
    <w:rsid w:val="001D00CB"/>
    <w:rsid w:val="001D040F"/>
    <w:rsid w:val="001D1498"/>
    <w:rsid w:val="001D151B"/>
    <w:rsid w:val="001D1A18"/>
    <w:rsid w:val="001D1BE7"/>
    <w:rsid w:val="001D1F5A"/>
    <w:rsid w:val="001D2404"/>
    <w:rsid w:val="001D2414"/>
    <w:rsid w:val="001D2E47"/>
    <w:rsid w:val="001D30A3"/>
    <w:rsid w:val="001D37B9"/>
    <w:rsid w:val="001D39DA"/>
    <w:rsid w:val="001D3C10"/>
    <w:rsid w:val="001D3F7E"/>
    <w:rsid w:val="001D41C0"/>
    <w:rsid w:val="001D4700"/>
    <w:rsid w:val="001D4721"/>
    <w:rsid w:val="001D4D98"/>
    <w:rsid w:val="001D5567"/>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1F6C"/>
    <w:rsid w:val="001E2996"/>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96E"/>
    <w:rsid w:val="00202004"/>
    <w:rsid w:val="00202440"/>
    <w:rsid w:val="00202B10"/>
    <w:rsid w:val="00202FCE"/>
    <w:rsid w:val="00203182"/>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A95"/>
    <w:rsid w:val="00207E60"/>
    <w:rsid w:val="002102FB"/>
    <w:rsid w:val="00210DB8"/>
    <w:rsid w:val="002113D0"/>
    <w:rsid w:val="0021140E"/>
    <w:rsid w:val="0021161A"/>
    <w:rsid w:val="00211732"/>
    <w:rsid w:val="00211AC6"/>
    <w:rsid w:val="002127EF"/>
    <w:rsid w:val="00212FE2"/>
    <w:rsid w:val="00213088"/>
    <w:rsid w:val="00213408"/>
    <w:rsid w:val="0021344A"/>
    <w:rsid w:val="0021380E"/>
    <w:rsid w:val="0021394C"/>
    <w:rsid w:val="00214387"/>
    <w:rsid w:val="0021444E"/>
    <w:rsid w:val="0021458C"/>
    <w:rsid w:val="002145D1"/>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4814"/>
    <w:rsid w:val="00225237"/>
    <w:rsid w:val="00225B74"/>
    <w:rsid w:val="00225C08"/>
    <w:rsid w:val="00225E6D"/>
    <w:rsid w:val="00226314"/>
    <w:rsid w:val="00226B30"/>
    <w:rsid w:val="00226C1F"/>
    <w:rsid w:val="00226DFA"/>
    <w:rsid w:val="00227A22"/>
    <w:rsid w:val="00227CF9"/>
    <w:rsid w:val="00227FED"/>
    <w:rsid w:val="00230545"/>
    <w:rsid w:val="002305C1"/>
    <w:rsid w:val="00230E17"/>
    <w:rsid w:val="00231107"/>
    <w:rsid w:val="00231B95"/>
    <w:rsid w:val="00231E3A"/>
    <w:rsid w:val="002321C0"/>
    <w:rsid w:val="002327B0"/>
    <w:rsid w:val="00232808"/>
    <w:rsid w:val="002328A2"/>
    <w:rsid w:val="00232BFA"/>
    <w:rsid w:val="0023365C"/>
    <w:rsid w:val="0023383A"/>
    <w:rsid w:val="00233A07"/>
    <w:rsid w:val="00233A9E"/>
    <w:rsid w:val="00233BD8"/>
    <w:rsid w:val="00233EA5"/>
    <w:rsid w:val="00234419"/>
    <w:rsid w:val="00234435"/>
    <w:rsid w:val="00234D28"/>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BBC"/>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2B8"/>
    <w:rsid w:val="00244417"/>
    <w:rsid w:val="0024457E"/>
    <w:rsid w:val="0024463C"/>
    <w:rsid w:val="00244650"/>
    <w:rsid w:val="00245AB4"/>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24"/>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98"/>
    <w:rsid w:val="002606B6"/>
    <w:rsid w:val="00260BF5"/>
    <w:rsid w:val="002615A8"/>
    <w:rsid w:val="0026287A"/>
    <w:rsid w:val="00263781"/>
    <w:rsid w:val="00263C7E"/>
    <w:rsid w:val="00263F17"/>
    <w:rsid w:val="0026412A"/>
    <w:rsid w:val="002644BF"/>
    <w:rsid w:val="002648B0"/>
    <w:rsid w:val="00264E43"/>
    <w:rsid w:val="00265175"/>
    <w:rsid w:val="00265520"/>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2CA7"/>
    <w:rsid w:val="00273300"/>
    <w:rsid w:val="0027330D"/>
    <w:rsid w:val="002734A5"/>
    <w:rsid w:val="002735B3"/>
    <w:rsid w:val="0027368A"/>
    <w:rsid w:val="002737B6"/>
    <w:rsid w:val="00273A93"/>
    <w:rsid w:val="00273D60"/>
    <w:rsid w:val="00273E81"/>
    <w:rsid w:val="00273EE7"/>
    <w:rsid w:val="00274306"/>
    <w:rsid w:val="0027431A"/>
    <w:rsid w:val="002746E8"/>
    <w:rsid w:val="00274726"/>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176"/>
    <w:rsid w:val="002775A1"/>
    <w:rsid w:val="0027763F"/>
    <w:rsid w:val="00277680"/>
    <w:rsid w:val="00277694"/>
    <w:rsid w:val="002800FC"/>
    <w:rsid w:val="002802F8"/>
    <w:rsid w:val="0028060F"/>
    <w:rsid w:val="00280C87"/>
    <w:rsid w:val="00281807"/>
    <w:rsid w:val="00281CD3"/>
    <w:rsid w:val="0028270D"/>
    <w:rsid w:val="002827E9"/>
    <w:rsid w:val="00282A64"/>
    <w:rsid w:val="00282E0D"/>
    <w:rsid w:val="00283218"/>
    <w:rsid w:val="002836D3"/>
    <w:rsid w:val="0028383A"/>
    <w:rsid w:val="00283B28"/>
    <w:rsid w:val="00283C14"/>
    <w:rsid w:val="00283D6E"/>
    <w:rsid w:val="00283FF7"/>
    <w:rsid w:val="002841AC"/>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C2F"/>
    <w:rsid w:val="00291CB6"/>
    <w:rsid w:val="00292048"/>
    <w:rsid w:val="002923D6"/>
    <w:rsid w:val="00292AC2"/>
    <w:rsid w:val="00293036"/>
    <w:rsid w:val="00293444"/>
    <w:rsid w:val="00293D34"/>
    <w:rsid w:val="00293D41"/>
    <w:rsid w:val="00293E28"/>
    <w:rsid w:val="0029408F"/>
    <w:rsid w:val="002941C8"/>
    <w:rsid w:val="002947BD"/>
    <w:rsid w:val="00294F75"/>
    <w:rsid w:val="00295031"/>
    <w:rsid w:val="00295060"/>
    <w:rsid w:val="00295C07"/>
    <w:rsid w:val="0029656C"/>
    <w:rsid w:val="00296C75"/>
    <w:rsid w:val="00296CEB"/>
    <w:rsid w:val="0029791D"/>
    <w:rsid w:val="00297B62"/>
    <w:rsid w:val="00297DEC"/>
    <w:rsid w:val="002A009B"/>
    <w:rsid w:val="002A012F"/>
    <w:rsid w:val="002A0501"/>
    <w:rsid w:val="002A07F2"/>
    <w:rsid w:val="002A0BA2"/>
    <w:rsid w:val="002A0C4A"/>
    <w:rsid w:val="002A1036"/>
    <w:rsid w:val="002A1080"/>
    <w:rsid w:val="002A14A0"/>
    <w:rsid w:val="002A1566"/>
    <w:rsid w:val="002A1CAD"/>
    <w:rsid w:val="002A200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A7D08"/>
    <w:rsid w:val="002B02D0"/>
    <w:rsid w:val="002B0CB4"/>
    <w:rsid w:val="002B11DD"/>
    <w:rsid w:val="002B158B"/>
    <w:rsid w:val="002B1923"/>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18AE"/>
    <w:rsid w:val="002C2063"/>
    <w:rsid w:val="002C20B2"/>
    <w:rsid w:val="002C2751"/>
    <w:rsid w:val="002C2BC9"/>
    <w:rsid w:val="002C2FF3"/>
    <w:rsid w:val="002C304E"/>
    <w:rsid w:val="002C31CB"/>
    <w:rsid w:val="002C3215"/>
    <w:rsid w:val="002C3283"/>
    <w:rsid w:val="002C33E4"/>
    <w:rsid w:val="002C34A0"/>
    <w:rsid w:val="002C3727"/>
    <w:rsid w:val="002C3981"/>
    <w:rsid w:val="002C3BAA"/>
    <w:rsid w:val="002C3C2A"/>
    <w:rsid w:val="002C3F1B"/>
    <w:rsid w:val="002C42EC"/>
    <w:rsid w:val="002C441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37C"/>
    <w:rsid w:val="002D0E77"/>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4C90"/>
    <w:rsid w:val="002D50DF"/>
    <w:rsid w:val="002D52B6"/>
    <w:rsid w:val="002D53CC"/>
    <w:rsid w:val="002D5854"/>
    <w:rsid w:val="002D60B7"/>
    <w:rsid w:val="002D6275"/>
    <w:rsid w:val="002D62F7"/>
    <w:rsid w:val="002D6A7E"/>
    <w:rsid w:val="002D6AD4"/>
    <w:rsid w:val="002D6FB3"/>
    <w:rsid w:val="002D7D91"/>
    <w:rsid w:val="002E0018"/>
    <w:rsid w:val="002E002B"/>
    <w:rsid w:val="002E05D2"/>
    <w:rsid w:val="002E0A7E"/>
    <w:rsid w:val="002E2391"/>
    <w:rsid w:val="002E243A"/>
    <w:rsid w:val="002E2746"/>
    <w:rsid w:val="002E27E0"/>
    <w:rsid w:val="002E2D00"/>
    <w:rsid w:val="002E35E6"/>
    <w:rsid w:val="002E3D89"/>
    <w:rsid w:val="002E3E4E"/>
    <w:rsid w:val="002E43F6"/>
    <w:rsid w:val="002E46B7"/>
    <w:rsid w:val="002E4B8C"/>
    <w:rsid w:val="002E5042"/>
    <w:rsid w:val="002E508D"/>
    <w:rsid w:val="002E522F"/>
    <w:rsid w:val="002E5277"/>
    <w:rsid w:val="002E5285"/>
    <w:rsid w:val="002E58F3"/>
    <w:rsid w:val="002E5BA7"/>
    <w:rsid w:val="002E5C9F"/>
    <w:rsid w:val="002E5D01"/>
    <w:rsid w:val="002E653B"/>
    <w:rsid w:val="002E6716"/>
    <w:rsid w:val="002E6739"/>
    <w:rsid w:val="002E67A5"/>
    <w:rsid w:val="002E6BF2"/>
    <w:rsid w:val="002E707C"/>
    <w:rsid w:val="002E711F"/>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5070"/>
    <w:rsid w:val="002F5079"/>
    <w:rsid w:val="002F5100"/>
    <w:rsid w:val="002F5383"/>
    <w:rsid w:val="002F5746"/>
    <w:rsid w:val="002F607F"/>
    <w:rsid w:val="002F6089"/>
    <w:rsid w:val="002F64EB"/>
    <w:rsid w:val="002F65DF"/>
    <w:rsid w:val="002F6CF0"/>
    <w:rsid w:val="002F6E83"/>
    <w:rsid w:val="002F7201"/>
    <w:rsid w:val="002F7245"/>
    <w:rsid w:val="002F7533"/>
    <w:rsid w:val="002F7817"/>
    <w:rsid w:val="002F7915"/>
    <w:rsid w:val="002F7A09"/>
    <w:rsid w:val="002F7D52"/>
    <w:rsid w:val="00300156"/>
    <w:rsid w:val="00300A7C"/>
    <w:rsid w:val="00300D40"/>
    <w:rsid w:val="00300D64"/>
    <w:rsid w:val="00300E12"/>
    <w:rsid w:val="00300E17"/>
    <w:rsid w:val="00300F0C"/>
    <w:rsid w:val="00301192"/>
    <w:rsid w:val="0030122C"/>
    <w:rsid w:val="0030133E"/>
    <w:rsid w:val="003017A0"/>
    <w:rsid w:val="003017A4"/>
    <w:rsid w:val="003017D2"/>
    <w:rsid w:val="00301D1E"/>
    <w:rsid w:val="00301DFF"/>
    <w:rsid w:val="00302017"/>
    <w:rsid w:val="0030218A"/>
    <w:rsid w:val="0030230E"/>
    <w:rsid w:val="003026F1"/>
    <w:rsid w:val="00302DD2"/>
    <w:rsid w:val="00302FF1"/>
    <w:rsid w:val="00303152"/>
    <w:rsid w:val="003038B6"/>
    <w:rsid w:val="003038D4"/>
    <w:rsid w:val="00303B1C"/>
    <w:rsid w:val="0030458F"/>
    <w:rsid w:val="0030502C"/>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07A0A"/>
    <w:rsid w:val="00307CE3"/>
    <w:rsid w:val="003100B3"/>
    <w:rsid w:val="0031088A"/>
    <w:rsid w:val="003108DD"/>
    <w:rsid w:val="00311CA2"/>
    <w:rsid w:val="003120E3"/>
    <w:rsid w:val="003121D6"/>
    <w:rsid w:val="003129D4"/>
    <w:rsid w:val="00312A0C"/>
    <w:rsid w:val="00312A42"/>
    <w:rsid w:val="00313045"/>
    <w:rsid w:val="0031308C"/>
    <w:rsid w:val="003132AD"/>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2E9"/>
    <w:rsid w:val="0031730B"/>
    <w:rsid w:val="00317564"/>
    <w:rsid w:val="00317619"/>
    <w:rsid w:val="00317ECC"/>
    <w:rsid w:val="00317F87"/>
    <w:rsid w:val="0032056F"/>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7E6"/>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9"/>
    <w:rsid w:val="00333D3F"/>
    <w:rsid w:val="00334595"/>
    <w:rsid w:val="0033493E"/>
    <w:rsid w:val="00334A67"/>
    <w:rsid w:val="00334CCA"/>
    <w:rsid w:val="003359BF"/>
    <w:rsid w:val="003361CB"/>
    <w:rsid w:val="003364EE"/>
    <w:rsid w:val="00336705"/>
    <w:rsid w:val="003367AD"/>
    <w:rsid w:val="00336A9D"/>
    <w:rsid w:val="00336CB1"/>
    <w:rsid w:val="003373F4"/>
    <w:rsid w:val="00337819"/>
    <w:rsid w:val="00337CB4"/>
    <w:rsid w:val="00337ECE"/>
    <w:rsid w:val="00337F8E"/>
    <w:rsid w:val="0034021D"/>
    <w:rsid w:val="003405C8"/>
    <w:rsid w:val="00340B96"/>
    <w:rsid w:val="00340D86"/>
    <w:rsid w:val="00340FB8"/>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9C4"/>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089"/>
    <w:rsid w:val="003604E6"/>
    <w:rsid w:val="00360649"/>
    <w:rsid w:val="003607B1"/>
    <w:rsid w:val="003608C4"/>
    <w:rsid w:val="003609B8"/>
    <w:rsid w:val="00360B17"/>
    <w:rsid w:val="003615D8"/>
    <w:rsid w:val="00361711"/>
    <w:rsid w:val="00361C45"/>
    <w:rsid w:val="00362453"/>
    <w:rsid w:val="00362839"/>
    <w:rsid w:val="00363301"/>
    <w:rsid w:val="00363D61"/>
    <w:rsid w:val="003643A3"/>
    <w:rsid w:val="00364425"/>
    <w:rsid w:val="00364754"/>
    <w:rsid w:val="003647AD"/>
    <w:rsid w:val="00364BCE"/>
    <w:rsid w:val="00364DBC"/>
    <w:rsid w:val="00364DC4"/>
    <w:rsid w:val="00365505"/>
    <w:rsid w:val="00365CC7"/>
    <w:rsid w:val="00365E16"/>
    <w:rsid w:val="0036676C"/>
    <w:rsid w:val="003670A8"/>
    <w:rsid w:val="003674AA"/>
    <w:rsid w:val="00367567"/>
    <w:rsid w:val="00367AA6"/>
    <w:rsid w:val="00370530"/>
    <w:rsid w:val="0037093E"/>
    <w:rsid w:val="00371805"/>
    <w:rsid w:val="00371A4B"/>
    <w:rsid w:val="00371ED8"/>
    <w:rsid w:val="00371EE2"/>
    <w:rsid w:val="00372DF8"/>
    <w:rsid w:val="00373323"/>
    <w:rsid w:val="0037358A"/>
    <w:rsid w:val="003735FB"/>
    <w:rsid w:val="0037391D"/>
    <w:rsid w:val="00373988"/>
    <w:rsid w:val="00373DB5"/>
    <w:rsid w:val="00373E37"/>
    <w:rsid w:val="0037401E"/>
    <w:rsid w:val="0037480E"/>
    <w:rsid w:val="00374DCD"/>
    <w:rsid w:val="00375212"/>
    <w:rsid w:val="0037529B"/>
    <w:rsid w:val="00375FFF"/>
    <w:rsid w:val="003761FA"/>
    <w:rsid w:val="003767DF"/>
    <w:rsid w:val="00376AE6"/>
    <w:rsid w:val="00376BE8"/>
    <w:rsid w:val="00376C82"/>
    <w:rsid w:val="00376E35"/>
    <w:rsid w:val="00377834"/>
    <w:rsid w:val="0037784F"/>
    <w:rsid w:val="00377DE1"/>
    <w:rsid w:val="00377FD1"/>
    <w:rsid w:val="00380112"/>
    <w:rsid w:val="003803D0"/>
    <w:rsid w:val="00380B98"/>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AEC"/>
    <w:rsid w:val="00387F66"/>
    <w:rsid w:val="00390275"/>
    <w:rsid w:val="003902D5"/>
    <w:rsid w:val="003902FE"/>
    <w:rsid w:val="0039056F"/>
    <w:rsid w:val="00390714"/>
    <w:rsid w:val="00390B84"/>
    <w:rsid w:val="00390BEA"/>
    <w:rsid w:val="00391069"/>
    <w:rsid w:val="0039176F"/>
    <w:rsid w:val="00391FA0"/>
    <w:rsid w:val="00392169"/>
    <w:rsid w:val="003927AF"/>
    <w:rsid w:val="00392A26"/>
    <w:rsid w:val="00392E80"/>
    <w:rsid w:val="0039363B"/>
    <w:rsid w:val="00393CB5"/>
    <w:rsid w:val="00394083"/>
    <w:rsid w:val="00394940"/>
    <w:rsid w:val="00394AE3"/>
    <w:rsid w:val="00394D9C"/>
    <w:rsid w:val="00395013"/>
    <w:rsid w:val="003952D9"/>
    <w:rsid w:val="003952F1"/>
    <w:rsid w:val="0039546F"/>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5A5"/>
    <w:rsid w:val="003A497A"/>
    <w:rsid w:val="003A4AE6"/>
    <w:rsid w:val="003A4E15"/>
    <w:rsid w:val="003A541F"/>
    <w:rsid w:val="003A57F8"/>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6F1"/>
    <w:rsid w:val="003A7721"/>
    <w:rsid w:val="003A787B"/>
    <w:rsid w:val="003A7C5E"/>
    <w:rsid w:val="003A7C6B"/>
    <w:rsid w:val="003A7FEA"/>
    <w:rsid w:val="003B0345"/>
    <w:rsid w:val="003B0661"/>
    <w:rsid w:val="003B0A17"/>
    <w:rsid w:val="003B1103"/>
    <w:rsid w:val="003B1815"/>
    <w:rsid w:val="003B2993"/>
    <w:rsid w:val="003B2C9E"/>
    <w:rsid w:val="003B31EF"/>
    <w:rsid w:val="003B3266"/>
    <w:rsid w:val="003B376D"/>
    <w:rsid w:val="003B3A07"/>
    <w:rsid w:val="003B3A5C"/>
    <w:rsid w:val="003B3F4A"/>
    <w:rsid w:val="003B4093"/>
    <w:rsid w:val="003B43A2"/>
    <w:rsid w:val="003B4B56"/>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C796B"/>
    <w:rsid w:val="003D029E"/>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CD4"/>
    <w:rsid w:val="003D4FC1"/>
    <w:rsid w:val="003D53EE"/>
    <w:rsid w:val="003D5705"/>
    <w:rsid w:val="003D5B3A"/>
    <w:rsid w:val="003D5F01"/>
    <w:rsid w:val="003D69DB"/>
    <w:rsid w:val="003D6AAC"/>
    <w:rsid w:val="003D7665"/>
    <w:rsid w:val="003D76F2"/>
    <w:rsid w:val="003D7821"/>
    <w:rsid w:val="003D7B23"/>
    <w:rsid w:val="003E03AB"/>
    <w:rsid w:val="003E0CC3"/>
    <w:rsid w:val="003E0EF6"/>
    <w:rsid w:val="003E1021"/>
    <w:rsid w:val="003E179A"/>
    <w:rsid w:val="003E1DBD"/>
    <w:rsid w:val="003E1EC2"/>
    <w:rsid w:val="003E1F92"/>
    <w:rsid w:val="003E228A"/>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A1"/>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797"/>
    <w:rsid w:val="003F5CC9"/>
    <w:rsid w:val="003F5F21"/>
    <w:rsid w:val="003F631E"/>
    <w:rsid w:val="003F6F35"/>
    <w:rsid w:val="003F70EF"/>
    <w:rsid w:val="003F73D3"/>
    <w:rsid w:val="003F7479"/>
    <w:rsid w:val="003F74FF"/>
    <w:rsid w:val="003F7863"/>
    <w:rsid w:val="003F7EB4"/>
    <w:rsid w:val="00400072"/>
    <w:rsid w:val="0040023D"/>
    <w:rsid w:val="004002E1"/>
    <w:rsid w:val="00400787"/>
    <w:rsid w:val="004008E8"/>
    <w:rsid w:val="00400A8E"/>
    <w:rsid w:val="00400CA9"/>
    <w:rsid w:val="00400D6E"/>
    <w:rsid w:val="00400EAB"/>
    <w:rsid w:val="00401484"/>
    <w:rsid w:val="0040212F"/>
    <w:rsid w:val="004021BB"/>
    <w:rsid w:val="0040250E"/>
    <w:rsid w:val="0040262B"/>
    <w:rsid w:val="00402BB6"/>
    <w:rsid w:val="00402D5F"/>
    <w:rsid w:val="00402E23"/>
    <w:rsid w:val="00403352"/>
    <w:rsid w:val="0040369F"/>
    <w:rsid w:val="00403CFE"/>
    <w:rsid w:val="00403E26"/>
    <w:rsid w:val="00403FD4"/>
    <w:rsid w:val="0040468A"/>
    <w:rsid w:val="004049FB"/>
    <w:rsid w:val="00404E14"/>
    <w:rsid w:val="00404F3F"/>
    <w:rsid w:val="00405335"/>
    <w:rsid w:val="00406347"/>
    <w:rsid w:val="0040642E"/>
    <w:rsid w:val="00406599"/>
    <w:rsid w:val="0040699D"/>
    <w:rsid w:val="00406AF9"/>
    <w:rsid w:val="00406C61"/>
    <w:rsid w:val="00406FD9"/>
    <w:rsid w:val="0040724D"/>
    <w:rsid w:val="004074AB"/>
    <w:rsid w:val="004075CA"/>
    <w:rsid w:val="00407C0C"/>
    <w:rsid w:val="004102DB"/>
    <w:rsid w:val="00411019"/>
    <w:rsid w:val="004111DE"/>
    <w:rsid w:val="00411310"/>
    <w:rsid w:val="00411418"/>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202BD"/>
    <w:rsid w:val="0042071E"/>
    <w:rsid w:val="00420A92"/>
    <w:rsid w:val="00421717"/>
    <w:rsid w:val="004222EC"/>
    <w:rsid w:val="00422549"/>
    <w:rsid w:val="00422979"/>
    <w:rsid w:val="004229DD"/>
    <w:rsid w:val="00422C8F"/>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5A76"/>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64E"/>
    <w:rsid w:val="0043177D"/>
    <w:rsid w:val="00432453"/>
    <w:rsid w:val="004324DE"/>
    <w:rsid w:val="00432D01"/>
    <w:rsid w:val="004332B8"/>
    <w:rsid w:val="00433A93"/>
    <w:rsid w:val="0043428B"/>
    <w:rsid w:val="004345FB"/>
    <w:rsid w:val="00434650"/>
    <w:rsid w:val="004346C4"/>
    <w:rsid w:val="00434D12"/>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396"/>
    <w:rsid w:val="0044145E"/>
    <w:rsid w:val="00441D4E"/>
    <w:rsid w:val="00441F0B"/>
    <w:rsid w:val="004421D9"/>
    <w:rsid w:val="00442738"/>
    <w:rsid w:val="00442790"/>
    <w:rsid w:val="00442A20"/>
    <w:rsid w:val="00442DBC"/>
    <w:rsid w:val="004438C9"/>
    <w:rsid w:val="004439D5"/>
    <w:rsid w:val="00443B19"/>
    <w:rsid w:val="00443CC7"/>
    <w:rsid w:val="00444035"/>
    <w:rsid w:val="004442B7"/>
    <w:rsid w:val="00444799"/>
    <w:rsid w:val="004453AD"/>
    <w:rsid w:val="00445720"/>
    <w:rsid w:val="00445770"/>
    <w:rsid w:val="004459F6"/>
    <w:rsid w:val="00445E9B"/>
    <w:rsid w:val="00446241"/>
    <w:rsid w:val="004464C8"/>
    <w:rsid w:val="004469BF"/>
    <w:rsid w:val="00446D95"/>
    <w:rsid w:val="0044736D"/>
    <w:rsid w:val="0044749B"/>
    <w:rsid w:val="00447582"/>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93"/>
    <w:rsid w:val="004535E8"/>
    <w:rsid w:val="004539C2"/>
    <w:rsid w:val="00453AA1"/>
    <w:rsid w:val="00453C1F"/>
    <w:rsid w:val="00453CC6"/>
    <w:rsid w:val="00453E96"/>
    <w:rsid w:val="00453EB6"/>
    <w:rsid w:val="004546B9"/>
    <w:rsid w:val="00454817"/>
    <w:rsid w:val="00454B87"/>
    <w:rsid w:val="00454CA1"/>
    <w:rsid w:val="00454D0B"/>
    <w:rsid w:val="00454FB4"/>
    <w:rsid w:val="004557DB"/>
    <w:rsid w:val="0045598A"/>
    <w:rsid w:val="00455A16"/>
    <w:rsid w:val="00455CCE"/>
    <w:rsid w:val="004563E6"/>
    <w:rsid w:val="0045656C"/>
    <w:rsid w:val="00456D9D"/>
    <w:rsid w:val="00457560"/>
    <w:rsid w:val="00457E44"/>
    <w:rsid w:val="00460329"/>
    <w:rsid w:val="004604CF"/>
    <w:rsid w:val="00460625"/>
    <w:rsid w:val="00460816"/>
    <w:rsid w:val="00460B6D"/>
    <w:rsid w:val="00460B7F"/>
    <w:rsid w:val="004619A2"/>
    <w:rsid w:val="00461B33"/>
    <w:rsid w:val="00461BC9"/>
    <w:rsid w:val="00461CD4"/>
    <w:rsid w:val="00461D01"/>
    <w:rsid w:val="00461F8C"/>
    <w:rsid w:val="004638A0"/>
    <w:rsid w:val="00463A25"/>
    <w:rsid w:val="00463AEC"/>
    <w:rsid w:val="00463E8A"/>
    <w:rsid w:val="0046532C"/>
    <w:rsid w:val="004655AA"/>
    <w:rsid w:val="00465741"/>
    <w:rsid w:val="0046614F"/>
    <w:rsid w:val="00466521"/>
    <w:rsid w:val="00467410"/>
    <w:rsid w:val="004676E6"/>
    <w:rsid w:val="00467B80"/>
    <w:rsid w:val="00467F84"/>
    <w:rsid w:val="00467FAC"/>
    <w:rsid w:val="004703E7"/>
    <w:rsid w:val="00470DAA"/>
    <w:rsid w:val="00470F1D"/>
    <w:rsid w:val="00470F72"/>
    <w:rsid w:val="00471643"/>
    <w:rsid w:val="00471711"/>
    <w:rsid w:val="00471A68"/>
    <w:rsid w:val="004721B4"/>
    <w:rsid w:val="0047220A"/>
    <w:rsid w:val="004722A8"/>
    <w:rsid w:val="004722CF"/>
    <w:rsid w:val="0047271C"/>
    <w:rsid w:val="00472C56"/>
    <w:rsid w:val="0047353F"/>
    <w:rsid w:val="004739AC"/>
    <w:rsid w:val="00473EF5"/>
    <w:rsid w:val="00474197"/>
    <w:rsid w:val="00474271"/>
    <w:rsid w:val="0047493A"/>
    <w:rsid w:val="00474C2D"/>
    <w:rsid w:val="00475099"/>
    <w:rsid w:val="00475416"/>
    <w:rsid w:val="00475BA7"/>
    <w:rsid w:val="0047617C"/>
    <w:rsid w:val="004766DA"/>
    <w:rsid w:val="004767BB"/>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990"/>
    <w:rsid w:val="00483D03"/>
    <w:rsid w:val="00483D15"/>
    <w:rsid w:val="004843EA"/>
    <w:rsid w:val="00484417"/>
    <w:rsid w:val="0048443D"/>
    <w:rsid w:val="00485744"/>
    <w:rsid w:val="00485955"/>
    <w:rsid w:val="0048605B"/>
    <w:rsid w:val="00486547"/>
    <w:rsid w:val="004866C6"/>
    <w:rsid w:val="0048679E"/>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3FC"/>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AED"/>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84B"/>
    <w:rsid w:val="004A2943"/>
    <w:rsid w:val="004A29B8"/>
    <w:rsid w:val="004A2D0F"/>
    <w:rsid w:val="004A31FE"/>
    <w:rsid w:val="004A32D7"/>
    <w:rsid w:val="004A34FC"/>
    <w:rsid w:val="004A3911"/>
    <w:rsid w:val="004A3BC2"/>
    <w:rsid w:val="004A3F22"/>
    <w:rsid w:val="004A4123"/>
    <w:rsid w:val="004A432B"/>
    <w:rsid w:val="004A4456"/>
    <w:rsid w:val="004A4918"/>
    <w:rsid w:val="004A494E"/>
    <w:rsid w:val="004A561E"/>
    <w:rsid w:val="004A5A7B"/>
    <w:rsid w:val="004A5C0C"/>
    <w:rsid w:val="004A5D47"/>
    <w:rsid w:val="004A5E28"/>
    <w:rsid w:val="004A6950"/>
    <w:rsid w:val="004A6CB6"/>
    <w:rsid w:val="004A6D04"/>
    <w:rsid w:val="004A6E6B"/>
    <w:rsid w:val="004A70C4"/>
    <w:rsid w:val="004A7284"/>
    <w:rsid w:val="004A72D5"/>
    <w:rsid w:val="004A74E7"/>
    <w:rsid w:val="004A7A9E"/>
    <w:rsid w:val="004A7F9A"/>
    <w:rsid w:val="004B01EE"/>
    <w:rsid w:val="004B03B4"/>
    <w:rsid w:val="004B0497"/>
    <w:rsid w:val="004B059E"/>
    <w:rsid w:val="004B0839"/>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9FD"/>
    <w:rsid w:val="004C0AB0"/>
    <w:rsid w:val="004C0BE5"/>
    <w:rsid w:val="004C1717"/>
    <w:rsid w:val="004C1775"/>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1A9"/>
    <w:rsid w:val="004D03EA"/>
    <w:rsid w:val="004D0600"/>
    <w:rsid w:val="004D085F"/>
    <w:rsid w:val="004D08BD"/>
    <w:rsid w:val="004D0BEA"/>
    <w:rsid w:val="004D0D5B"/>
    <w:rsid w:val="004D0FF2"/>
    <w:rsid w:val="004D1155"/>
    <w:rsid w:val="004D118F"/>
    <w:rsid w:val="004D128E"/>
    <w:rsid w:val="004D138D"/>
    <w:rsid w:val="004D147B"/>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5EC"/>
    <w:rsid w:val="004D6733"/>
    <w:rsid w:val="004D6756"/>
    <w:rsid w:val="004D6F54"/>
    <w:rsid w:val="004D7137"/>
    <w:rsid w:val="004D7923"/>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E7E59"/>
    <w:rsid w:val="004F0047"/>
    <w:rsid w:val="004F017F"/>
    <w:rsid w:val="004F0408"/>
    <w:rsid w:val="004F06BC"/>
    <w:rsid w:val="004F2535"/>
    <w:rsid w:val="004F261B"/>
    <w:rsid w:val="004F2703"/>
    <w:rsid w:val="004F2AFF"/>
    <w:rsid w:val="004F2C39"/>
    <w:rsid w:val="004F2D08"/>
    <w:rsid w:val="004F2EC0"/>
    <w:rsid w:val="004F32D4"/>
    <w:rsid w:val="004F33F5"/>
    <w:rsid w:val="004F3673"/>
    <w:rsid w:val="004F3A9E"/>
    <w:rsid w:val="004F3BC1"/>
    <w:rsid w:val="004F3F5D"/>
    <w:rsid w:val="004F4306"/>
    <w:rsid w:val="004F4658"/>
    <w:rsid w:val="004F4951"/>
    <w:rsid w:val="004F4D90"/>
    <w:rsid w:val="004F52D5"/>
    <w:rsid w:val="004F543A"/>
    <w:rsid w:val="004F5530"/>
    <w:rsid w:val="004F5C0F"/>
    <w:rsid w:val="004F6190"/>
    <w:rsid w:val="004F6302"/>
    <w:rsid w:val="004F6323"/>
    <w:rsid w:val="004F7382"/>
    <w:rsid w:val="004F7427"/>
    <w:rsid w:val="004F753A"/>
    <w:rsid w:val="004F7549"/>
    <w:rsid w:val="004F78EE"/>
    <w:rsid w:val="004F7C95"/>
    <w:rsid w:val="004F7E43"/>
    <w:rsid w:val="004F7E95"/>
    <w:rsid w:val="005000E7"/>
    <w:rsid w:val="00500127"/>
    <w:rsid w:val="005001F0"/>
    <w:rsid w:val="005001F2"/>
    <w:rsid w:val="0050035B"/>
    <w:rsid w:val="00500A9F"/>
    <w:rsid w:val="00500FAA"/>
    <w:rsid w:val="005010E0"/>
    <w:rsid w:val="00501247"/>
    <w:rsid w:val="00501329"/>
    <w:rsid w:val="0050147D"/>
    <w:rsid w:val="0050158A"/>
    <w:rsid w:val="00501796"/>
    <w:rsid w:val="005019B2"/>
    <w:rsid w:val="0050229A"/>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5BF5"/>
    <w:rsid w:val="0050604B"/>
    <w:rsid w:val="0050689D"/>
    <w:rsid w:val="00506A20"/>
    <w:rsid w:val="00507343"/>
    <w:rsid w:val="00507377"/>
    <w:rsid w:val="00507493"/>
    <w:rsid w:val="0050763A"/>
    <w:rsid w:val="00507640"/>
    <w:rsid w:val="00507721"/>
    <w:rsid w:val="0050775D"/>
    <w:rsid w:val="005079D9"/>
    <w:rsid w:val="00507B7B"/>
    <w:rsid w:val="00507F97"/>
    <w:rsid w:val="0051083C"/>
    <w:rsid w:val="00510881"/>
    <w:rsid w:val="00510ED0"/>
    <w:rsid w:val="005111E1"/>
    <w:rsid w:val="005112CB"/>
    <w:rsid w:val="00511A60"/>
    <w:rsid w:val="00511C95"/>
    <w:rsid w:val="00511DDC"/>
    <w:rsid w:val="00511EAA"/>
    <w:rsid w:val="005124BB"/>
    <w:rsid w:val="00512AFD"/>
    <w:rsid w:val="00512BFA"/>
    <w:rsid w:val="00512D8E"/>
    <w:rsid w:val="005135F6"/>
    <w:rsid w:val="005140A6"/>
    <w:rsid w:val="005140A9"/>
    <w:rsid w:val="00514762"/>
    <w:rsid w:val="00514C83"/>
    <w:rsid w:val="005153C9"/>
    <w:rsid w:val="0051568D"/>
    <w:rsid w:val="00516650"/>
    <w:rsid w:val="00516C63"/>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53B"/>
    <w:rsid w:val="00523710"/>
    <w:rsid w:val="00523A2B"/>
    <w:rsid w:val="00523AD3"/>
    <w:rsid w:val="00524312"/>
    <w:rsid w:val="0052478C"/>
    <w:rsid w:val="00524B96"/>
    <w:rsid w:val="00524E47"/>
    <w:rsid w:val="00524EB9"/>
    <w:rsid w:val="00524F40"/>
    <w:rsid w:val="00525535"/>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2B25"/>
    <w:rsid w:val="005331B2"/>
    <w:rsid w:val="00533652"/>
    <w:rsid w:val="00533686"/>
    <w:rsid w:val="005336CA"/>
    <w:rsid w:val="00533D47"/>
    <w:rsid w:val="00533F3F"/>
    <w:rsid w:val="00534041"/>
    <w:rsid w:val="00534251"/>
    <w:rsid w:val="005349BE"/>
    <w:rsid w:val="00534CD2"/>
    <w:rsid w:val="00534ED9"/>
    <w:rsid w:val="00535010"/>
    <w:rsid w:val="00535785"/>
    <w:rsid w:val="00535AC2"/>
    <w:rsid w:val="00535BBE"/>
    <w:rsid w:val="00535DCE"/>
    <w:rsid w:val="00535DF6"/>
    <w:rsid w:val="005361E8"/>
    <w:rsid w:val="00536445"/>
    <w:rsid w:val="005365F9"/>
    <w:rsid w:val="005366A9"/>
    <w:rsid w:val="00536A3E"/>
    <w:rsid w:val="00536C63"/>
    <w:rsid w:val="00536CFA"/>
    <w:rsid w:val="00536DF4"/>
    <w:rsid w:val="0053758E"/>
    <w:rsid w:val="00537645"/>
    <w:rsid w:val="0053771E"/>
    <w:rsid w:val="005377C5"/>
    <w:rsid w:val="00537F09"/>
    <w:rsid w:val="00537FB3"/>
    <w:rsid w:val="00540022"/>
    <w:rsid w:val="00540200"/>
    <w:rsid w:val="00540894"/>
    <w:rsid w:val="00540923"/>
    <w:rsid w:val="00540A2A"/>
    <w:rsid w:val="00540AA1"/>
    <w:rsid w:val="00540DE0"/>
    <w:rsid w:val="0054108E"/>
    <w:rsid w:val="00541101"/>
    <w:rsid w:val="0054175D"/>
    <w:rsid w:val="005418CD"/>
    <w:rsid w:val="00541B7E"/>
    <w:rsid w:val="005420A1"/>
    <w:rsid w:val="005420A9"/>
    <w:rsid w:val="005425D9"/>
    <w:rsid w:val="0054261C"/>
    <w:rsid w:val="00542B46"/>
    <w:rsid w:val="0054305F"/>
    <w:rsid w:val="0054306B"/>
    <w:rsid w:val="00543CC7"/>
    <w:rsid w:val="00543D7A"/>
    <w:rsid w:val="00543DF1"/>
    <w:rsid w:val="0054435C"/>
    <w:rsid w:val="005444B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6D07"/>
    <w:rsid w:val="00547482"/>
    <w:rsid w:val="005474FD"/>
    <w:rsid w:val="00550522"/>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61D"/>
    <w:rsid w:val="00556773"/>
    <w:rsid w:val="00556AF4"/>
    <w:rsid w:val="00556D4E"/>
    <w:rsid w:val="00556FD9"/>
    <w:rsid w:val="005577B4"/>
    <w:rsid w:val="00557E11"/>
    <w:rsid w:val="00557E85"/>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B6E"/>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5D19"/>
    <w:rsid w:val="00576ECD"/>
    <w:rsid w:val="00576FF2"/>
    <w:rsid w:val="005773B9"/>
    <w:rsid w:val="0057764F"/>
    <w:rsid w:val="00577926"/>
    <w:rsid w:val="005779A7"/>
    <w:rsid w:val="00577DA8"/>
    <w:rsid w:val="00577FAE"/>
    <w:rsid w:val="005800A6"/>
    <w:rsid w:val="00580857"/>
    <w:rsid w:val="005810F2"/>
    <w:rsid w:val="00581178"/>
    <w:rsid w:val="00581224"/>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96E"/>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69E"/>
    <w:rsid w:val="005A29C7"/>
    <w:rsid w:val="005A2E1A"/>
    <w:rsid w:val="005A36D8"/>
    <w:rsid w:val="005A39E6"/>
    <w:rsid w:val="005A3A55"/>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00"/>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C7E2F"/>
    <w:rsid w:val="005D0045"/>
    <w:rsid w:val="005D087E"/>
    <w:rsid w:val="005D0DFB"/>
    <w:rsid w:val="005D1605"/>
    <w:rsid w:val="005D1A1E"/>
    <w:rsid w:val="005D1A57"/>
    <w:rsid w:val="005D1E41"/>
    <w:rsid w:val="005D1E93"/>
    <w:rsid w:val="005D1F46"/>
    <w:rsid w:val="005D2161"/>
    <w:rsid w:val="005D2A12"/>
    <w:rsid w:val="005D2D30"/>
    <w:rsid w:val="005D2E9E"/>
    <w:rsid w:val="005D332A"/>
    <w:rsid w:val="005D338B"/>
    <w:rsid w:val="005D38DC"/>
    <w:rsid w:val="005D4004"/>
    <w:rsid w:val="005D4274"/>
    <w:rsid w:val="005D4A18"/>
    <w:rsid w:val="005D4D26"/>
    <w:rsid w:val="005D4F2A"/>
    <w:rsid w:val="005D5063"/>
    <w:rsid w:val="005D534A"/>
    <w:rsid w:val="005D5362"/>
    <w:rsid w:val="005D552F"/>
    <w:rsid w:val="005D5F25"/>
    <w:rsid w:val="005D656C"/>
    <w:rsid w:val="005D69EA"/>
    <w:rsid w:val="005D6DBE"/>
    <w:rsid w:val="005D6EE8"/>
    <w:rsid w:val="005D70BF"/>
    <w:rsid w:val="005D740C"/>
    <w:rsid w:val="005D7BD6"/>
    <w:rsid w:val="005E0112"/>
    <w:rsid w:val="005E0AD9"/>
    <w:rsid w:val="005E0BB2"/>
    <w:rsid w:val="005E0E47"/>
    <w:rsid w:val="005E11B4"/>
    <w:rsid w:val="005E17A4"/>
    <w:rsid w:val="005E19E0"/>
    <w:rsid w:val="005E1DBC"/>
    <w:rsid w:val="005E27F9"/>
    <w:rsid w:val="005E2B40"/>
    <w:rsid w:val="005E2DA4"/>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9A6"/>
    <w:rsid w:val="005F1BA2"/>
    <w:rsid w:val="005F23A1"/>
    <w:rsid w:val="005F2BD0"/>
    <w:rsid w:val="005F2CCB"/>
    <w:rsid w:val="005F2D82"/>
    <w:rsid w:val="005F31F8"/>
    <w:rsid w:val="005F344C"/>
    <w:rsid w:val="005F3815"/>
    <w:rsid w:val="005F3EE7"/>
    <w:rsid w:val="005F4143"/>
    <w:rsid w:val="005F4664"/>
    <w:rsid w:val="005F4816"/>
    <w:rsid w:val="005F4BC4"/>
    <w:rsid w:val="005F5205"/>
    <w:rsid w:val="005F526C"/>
    <w:rsid w:val="005F5286"/>
    <w:rsid w:val="005F56D3"/>
    <w:rsid w:val="005F5757"/>
    <w:rsid w:val="005F5A7E"/>
    <w:rsid w:val="005F5CC2"/>
    <w:rsid w:val="005F5D5A"/>
    <w:rsid w:val="005F5F1D"/>
    <w:rsid w:val="005F6188"/>
    <w:rsid w:val="005F627E"/>
    <w:rsid w:val="005F6287"/>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641"/>
    <w:rsid w:val="00602E68"/>
    <w:rsid w:val="006037BC"/>
    <w:rsid w:val="00603A8F"/>
    <w:rsid w:val="00603BFA"/>
    <w:rsid w:val="006040DD"/>
    <w:rsid w:val="0060449D"/>
    <w:rsid w:val="00605135"/>
    <w:rsid w:val="00605A66"/>
    <w:rsid w:val="00605B7E"/>
    <w:rsid w:val="00605CD9"/>
    <w:rsid w:val="00605EEC"/>
    <w:rsid w:val="00606302"/>
    <w:rsid w:val="00606331"/>
    <w:rsid w:val="00606BDE"/>
    <w:rsid w:val="00606BEE"/>
    <w:rsid w:val="0060759A"/>
    <w:rsid w:val="006076ED"/>
    <w:rsid w:val="006077F5"/>
    <w:rsid w:val="00607834"/>
    <w:rsid w:val="00607968"/>
    <w:rsid w:val="00607A32"/>
    <w:rsid w:val="00607CBA"/>
    <w:rsid w:val="00607EB8"/>
    <w:rsid w:val="00607F3F"/>
    <w:rsid w:val="00610048"/>
    <w:rsid w:val="00610459"/>
    <w:rsid w:val="0061075F"/>
    <w:rsid w:val="006110CE"/>
    <w:rsid w:val="00611229"/>
    <w:rsid w:val="00611815"/>
    <w:rsid w:val="00611D9B"/>
    <w:rsid w:val="00611F82"/>
    <w:rsid w:val="00612540"/>
    <w:rsid w:val="00612D09"/>
    <w:rsid w:val="006136A0"/>
    <w:rsid w:val="006137A2"/>
    <w:rsid w:val="00613C02"/>
    <w:rsid w:val="0061494D"/>
    <w:rsid w:val="00614AFE"/>
    <w:rsid w:val="006153BE"/>
    <w:rsid w:val="0061554E"/>
    <w:rsid w:val="00615576"/>
    <w:rsid w:val="006157AC"/>
    <w:rsid w:val="00615CF4"/>
    <w:rsid w:val="00615D2E"/>
    <w:rsid w:val="00615DBB"/>
    <w:rsid w:val="00615FD0"/>
    <w:rsid w:val="00616499"/>
    <w:rsid w:val="0061656C"/>
    <w:rsid w:val="006165B1"/>
    <w:rsid w:val="00616AE7"/>
    <w:rsid w:val="00620031"/>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3C65"/>
    <w:rsid w:val="006240EB"/>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BBF"/>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FE2"/>
    <w:rsid w:val="00642471"/>
    <w:rsid w:val="006424CF"/>
    <w:rsid w:val="00642B26"/>
    <w:rsid w:val="00642F9C"/>
    <w:rsid w:val="0064300C"/>
    <w:rsid w:val="006430E0"/>
    <w:rsid w:val="0064359B"/>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AC"/>
    <w:rsid w:val="00654BDC"/>
    <w:rsid w:val="00654D4E"/>
    <w:rsid w:val="0065532A"/>
    <w:rsid w:val="00655B3C"/>
    <w:rsid w:val="00655DE5"/>
    <w:rsid w:val="00655EFA"/>
    <w:rsid w:val="00656317"/>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7CF"/>
    <w:rsid w:val="00661C8E"/>
    <w:rsid w:val="00661CEC"/>
    <w:rsid w:val="0066238B"/>
    <w:rsid w:val="006624AF"/>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700"/>
    <w:rsid w:val="00667807"/>
    <w:rsid w:val="00667C4C"/>
    <w:rsid w:val="00667E45"/>
    <w:rsid w:val="00667EAF"/>
    <w:rsid w:val="00667FE1"/>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97B"/>
    <w:rsid w:val="00673B7A"/>
    <w:rsid w:val="00673B96"/>
    <w:rsid w:val="00674A9E"/>
    <w:rsid w:val="006750FA"/>
    <w:rsid w:val="00675144"/>
    <w:rsid w:val="006754E6"/>
    <w:rsid w:val="006755C8"/>
    <w:rsid w:val="006755CD"/>
    <w:rsid w:val="00675615"/>
    <w:rsid w:val="0067576B"/>
    <w:rsid w:val="00675966"/>
    <w:rsid w:val="00675A97"/>
    <w:rsid w:val="00675C30"/>
    <w:rsid w:val="00676095"/>
    <w:rsid w:val="00676197"/>
    <w:rsid w:val="00676F1F"/>
    <w:rsid w:val="00676FAC"/>
    <w:rsid w:val="00680210"/>
    <w:rsid w:val="00680500"/>
    <w:rsid w:val="00680620"/>
    <w:rsid w:val="00680842"/>
    <w:rsid w:val="00680E15"/>
    <w:rsid w:val="00680EAD"/>
    <w:rsid w:val="00681053"/>
    <w:rsid w:val="0068111D"/>
    <w:rsid w:val="0068116C"/>
    <w:rsid w:val="00681390"/>
    <w:rsid w:val="00681765"/>
    <w:rsid w:val="00681AE7"/>
    <w:rsid w:val="00681F91"/>
    <w:rsid w:val="0068212B"/>
    <w:rsid w:val="00682A60"/>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86A"/>
    <w:rsid w:val="00687A4B"/>
    <w:rsid w:val="00687CAF"/>
    <w:rsid w:val="00687CD8"/>
    <w:rsid w:val="00690410"/>
    <w:rsid w:val="00690650"/>
    <w:rsid w:val="00690C15"/>
    <w:rsid w:val="00690E32"/>
    <w:rsid w:val="00690F0E"/>
    <w:rsid w:val="006910B1"/>
    <w:rsid w:val="00691403"/>
    <w:rsid w:val="006914AA"/>
    <w:rsid w:val="00691898"/>
    <w:rsid w:val="00691D08"/>
    <w:rsid w:val="00692559"/>
    <w:rsid w:val="006929BC"/>
    <w:rsid w:val="00692BD9"/>
    <w:rsid w:val="00692D54"/>
    <w:rsid w:val="00692D87"/>
    <w:rsid w:val="00692DD6"/>
    <w:rsid w:val="006932FF"/>
    <w:rsid w:val="0069354A"/>
    <w:rsid w:val="006938AB"/>
    <w:rsid w:val="00693C80"/>
    <w:rsid w:val="00693DBC"/>
    <w:rsid w:val="00694458"/>
    <w:rsid w:val="0069449A"/>
    <w:rsid w:val="006944A9"/>
    <w:rsid w:val="006945CD"/>
    <w:rsid w:val="0069486F"/>
    <w:rsid w:val="00694C0E"/>
    <w:rsid w:val="00694D00"/>
    <w:rsid w:val="006960A0"/>
    <w:rsid w:val="006962DE"/>
    <w:rsid w:val="006963E2"/>
    <w:rsid w:val="0069667C"/>
    <w:rsid w:val="006966E4"/>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04C"/>
    <w:rsid w:val="006A5536"/>
    <w:rsid w:val="006A5916"/>
    <w:rsid w:val="006A5BB0"/>
    <w:rsid w:val="006A60A4"/>
    <w:rsid w:val="006A612D"/>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072"/>
    <w:rsid w:val="006B2285"/>
    <w:rsid w:val="006B2825"/>
    <w:rsid w:val="006B2886"/>
    <w:rsid w:val="006B2929"/>
    <w:rsid w:val="006B30E0"/>
    <w:rsid w:val="006B357C"/>
    <w:rsid w:val="006B35CD"/>
    <w:rsid w:val="006B36BB"/>
    <w:rsid w:val="006B3B60"/>
    <w:rsid w:val="006B3BF2"/>
    <w:rsid w:val="006B3FF8"/>
    <w:rsid w:val="006B4403"/>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2AC"/>
    <w:rsid w:val="006C2775"/>
    <w:rsid w:val="006C2C0A"/>
    <w:rsid w:val="006C2E75"/>
    <w:rsid w:val="006C337F"/>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0F6D"/>
    <w:rsid w:val="006D1075"/>
    <w:rsid w:val="006D1452"/>
    <w:rsid w:val="006D1CE0"/>
    <w:rsid w:val="006D2046"/>
    <w:rsid w:val="006D21C0"/>
    <w:rsid w:val="006D235D"/>
    <w:rsid w:val="006D2504"/>
    <w:rsid w:val="006D27FD"/>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BEC"/>
    <w:rsid w:val="006D6DB5"/>
    <w:rsid w:val="006D71A3"/>
    <w:rsid w:val="006D78BF"/>
    <w:rsid w:val="006D7B8E"/>
    <w:rsid w:val="006D7CB8"/>
    <w:rsid w:val="006D7E68"/>
    <w:rsid w:val="006E0CD8"/>
    <w:rsid w:val="006E1842"/>
    <w:rsid w:val="006E1924"/>
    <w:rsid w:val="006E1E32"/>
    <w:rsid w:val="006E2ADA"/>
    <w:rsid w:val="006E2D59"/>
    <w:rsid w:val="006E3076"/>
    <w:rsid w:val="006E3169"/>
    <w:rsid w:val="006E32E3"/>
    <w:rsid w:val="006E34A6"/>
    <w:rsid w:val="006E36CC"/>
    <w:rsid w:val="006E39AE"/>
    <w:rsid w:val="006E3B27"/>
    <w:rsid w:val="006E3F91"/>
    <w:rsid w:val="006E42A8"/>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808"/>
    <w:rsid w:val="006F5EDE"/>
    <w:rsid w:val="006F618E"/>
    <w:rsid w:val="006F630C"/>
    <w:rsid w:val="006F69D7"/>
    <w:rsid w:val="006F6A16"/>
    <w:rsid w:val="006F6CA0"/>
    <w:rsid w:val="006F7998"/>
    <w:rsid w:val="006F7E6A"/>
    <w:rsid w:val="007007AC"/>
    <w:rsid w:val="00700AC1"/>
    <w:rsid w:val="00701328"/>
    <w:rsid w:val="00701EA0"/>
    <w:rsid w:val="0070217B"/>
    <w:rsid w:val="0070263A"/>
    <w:rsid w:val="00703792"/>
    <w:rsid w:val="0070408F"/>
    <w:rsid w:val="00704778"/>
    <w:rsid w:val="00704D25"/>
    <w:rsid w:val="00705253"/>
    <w:rsid w:val="00705327"/>
    <w:rsid w:val="00705987"/>
    <w:rsid w:val="00705AFD"/>
    <w:rsid w:val="007060A0"/>
    <w:rsid w:val="0070662D"/>
    <w:rsid w:val="00706C82"/>
    <w:rsid w:val="00706C90"/>
    <w:rsid w:val="00707143"/>
    <w:rsid w:val="0070795C"/>
    <w:rsid w:val="0071016A"/>
    <w:rsid w:val="007101B8"/>
    <w:rsid w:val="0071111E"/>
    <w:rsid w:val="0071165A"/>
    <w:rsid w:val="007117BC"/>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2D4"/>
    <w:rsid w:val="007245E0"/>
    <w:rsid w:val="00724789"/>
    <w:rsid w:val="00724835"/>
    <w:rsid w:val="0072563A"/>
    <w:rsid w:val="00725D38"/>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69B"/>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3767D"/>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2A"/>
    <w:rsid w:val="007513FA"/>
    <w:rsid w:val="00751551"/>
    <w:rsid w:val="007519C1"/>
    <w:rsid w:val="007519C5"/>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C6"/>
    <w:rsid w:val="00756EED"/>
    <w:rsid w:val="0075737D"/>
    <w:rsid w:val="007576A2"/>
    <w:rsid w:val="00757B2E"/>
    <w:rsid w:val="00757DB4"/>
    <w:rsid w:val="00757EC8"/>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A45"/>
    <w:rsid w:val="00765606"/>
    <w:rsid w:val="00765D8F"/>
    <w:rsid w:val="00765E6F"/>
    <w:rsid w:val="00766033"/>
    <w:rsid w:val="00766A5E"/>
    <w:rsid w:val="00766EFB"/>
    <w:rsid w:val="0076790B"/>
    <w:rsid w:val="00767B16"/>
    <w:rsid w:val="00767B68"/>
    <w:rsid w:val="00770788"/>
    <w:rsid w:val="007716AE"/>
    <w:rsid w:val="00771C84"/>
    <w:rsid w:val="0077256A"/>
    <w:rsid w:val="00772932"/>
    <w:rsid w:val="00772A75"/>
    <w:rsid w:val="007733E8"/>
    <w:rsid w:val="007735D4"/>
    <w:rsid w:val="00773918"/>
    <w:rsid w:val="00773C76"/>
    <w:rsid w:val="00773CCF"/>
    <w:rsid w:val="00773DE8"/>
    <w:rsid w:val="0077436B"/>
    <w:rsid w:val="00774714"/>
    <w:rsid w:val="0077489C"/>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555"/>
    <w:rsid w:val="007836C9"/>
    <w:rsid w:val="007837FE"/>
    <w:rsid w:val="00783989"/>
    <w:rsid w:val="00783DD2"/>
    <w:rsid w:val="00783E34"/>
    <w:rsid w:val="00783EA1"/>
    <w:rsid w:val="007841B7"/>
    <w:rsid w:val="00784258"/>
    <w:rsid w:val="00784809"/>
    <w:rsid w:val="00784CCB"/>
    <w:rsid w:val="00785041"/>
    <w:rsid w:val="00785206"/>
    <w:rsid w:val="007853AD"/>
    <w:rsid w:val="007854DD"/>
    <w:rsid w:val="00785B2B"/>
    <w:rsid w:val="00785BC9"/>
    <w:rsid w:val="007860AE"/>
    <w:rsid w:val="00786105"/>
    <w:rsid w:val="007865B9"/>
    <w:rsid w:val="00786DD2"/>
    <w:rsid w:val="007870BB"/>
    <w:rsid w:val="00787307"/>
    <w:rsid w:val="0078737C"/>
    <w:rsid w:val="007905E6"/>
    <w:rsid w:val="00790A12"/>
    <w:rsid w:val="00790D49"/>
    <w:rsid w:val="007912A6"/>
    <w:rsid w:val="00791513"/>
    <w:rsid w:val="00792102"/>
    <w:rsid w:val="007925CB"/>
    <w:rsid w:val="00792E00"/>
    <w:rsid w:val="00793168"/>
    <w:rsid w:val="0079388B"/>
    <w:rsid w:val="00793E0C"/>
    <w:rsid w:val="00793F0F"/>
    <w:rsid w:val="00794097"/>
    <w:rsid w:val="007947C6"/>
    <w:rsid w:val="00794BAF"/>
    <w:rsid w:val="00794C78"/>
    <w:rsid w:val="00795D88"/>
    <w:rsid w:val="0079606D"/>
    <w:rsid w:val="00796073"/>
    <w:rsid w:val="007961A4"/>
    <w:rsid w:val="007966C7"/>
    <w:rsid w:val="00796723"/>
    <w:rsid w:val="00796BC3"/>
    <w:rsid w:val="007972D2"/>
    <w:rsid w:val="00797A6A"/>
    <w:rsid w:val="007A053D"/>
    <w:rsid w:val="007A06F0"/>
    <w:rsid w:val="007A0A7D"/>
    <w:rsid w:val="007A0E4F"/>
    <w:rsid w:val="007A0EBE"/>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839"/>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25D9"/>
    <w:rsid w:val="007C30E9"/>
    <w:rsid w:val="007C31E0"/>
    <w:rsid w:val="007C392C"/>
    <w:rsid w:val="007C3ADC"/>
    <w:rsid w:val="007C4137"/>
    <w:rsid w:val="007C4591"/>
    <w:rsid w:val="007C49EC"/>
    <w:rsid w:val="007C4BAE"/>
    <w:rsid w:val="007C4EA6"/>
    <w:rsid w:val="007C4EEC"/>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3113"/>
    <w:rsid w:val="007D3607"/>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6BED"/>
    <w:rsid w:val="007E70CD"/>
    <w:rsid w:val="007E77F8"/>
    <w:rsid w:val="007F08DE"/>
    <w:rsid w:val="007F0ACC"/>
    <w:rsid w:val="007F0C19"/>
    <w:rsid w:val="007F0F73"/>
    <w:rsid w:val="007F196B"/>
    <w:rsid w:val="007F1992"/>
    <w:rsid w:val="007F1C7A"/>
    <w:rsid w:val="007F2692"/>
    <w:rsid w:val="007F2835"/>
    <w:rsid w:val="007F2858"/>
    <w:rsid w:val="007F37FA"/>
    <w:rsid w:val="007F3846"/>
    <w:rsid w:val="007F3857"/>
    <w:rsid w:val="007F3C31"/>
    <w:rsid w:val="007F3ED2"/>
    <w:rsid w:val="007F3F39"/>
    <w:rsid w:val="007F42A2"/>
    <w:rsid w:val="007F4557"/>
    <w:rsid w:val="007F4AF9"/>
    <w:rsid w:val="007F4BBE"/>
    <w:rsid w:val="007F4EB2"/>
    <w:rsid w:val="007F5090"/>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CC6"/>
    <w:rsid w:val="00806D77"/>
    <w:rsid w:val="00806E84"/>
    <w:rsid w:val="008072BF"/>
    <w:rsid w:val="0080792D"/>
    <w:rsid w:val="00807D33"/>
    <w:rsid w:val="00807E51"/>
    <w:rsid w:val="00807F2A"/>
    <w:rsid w:val="008101EC"/>
    <w:rsid w:val="00810350"/>
    <w:rsid w:val="00810475"/>
    <w:rsid w:val="0081074D"/>
    <w:rsid w:val="00810E1E"/>
    <w:rsid w:val="00810FFD"/>
    <w:rsid w:val="008113D1"/>
    <w:rsid w:val="008119C0"/>
    <w:rsid w:val="00811B97"/>
    <w:rsid w:val="0081224A"/>
    <w:rsid w:val="00812259"/>
    <w:rsid w:val="008123C1"/>
    <w:rsid w:val="00812B65"/>
    <w:rsid w:val="00812DE0"/>
    <w:rsid w:val="00813526"/>
    <w:rsid w:val="00813545"/>
    <w:rsid w:val="00813ED0"/>
    <w:rsid w:val="00813F67"/>
    <w:rsid w:val="00814167"/>
    <w:rsid w:val="00814C25"/>
    <w:rsid w:val="0081511D"/>
    <w:rsid w:val="0081534A"/>
    <w:rsid w:val="0081540D"/>
    <w:rsid w:val="00815435"/>
    <w:rsid w:val="00815D41"/>
    <w:rsid w:val="00816630"/>
    <w:rsid w:val="00816794"/>
    <w:rsid w:val="0081681A"/>
    <w:rsid w:val="00816A81"/>
    <w:rsid w:val="00816BB7"/>
    <w:rsid w:val="00816DD7"/>
    <w:rsid w:val="00817013"/>
    <w:rsid w:val="00817022"/>
    <w:rsid w:val="008171D7"/>
    <w:rsid w:val="00817216"/>
    <w:rsid w:val="008177FE"/>
    <w:rsid w:val="00817CF6"/>
    <w:rsid w:val="00817D08"/>
    <w:rsid w:val="00820557"/>
    <w:rsid w:val="0082060F"/>
    <w:rsid w:val="0082129E"/>
    <w:rsid w:val="008214AF"/>
    <w:rsid w:val="00821DDC"/>
    <w:rsid w:val="00821E1B"/>
    <w:rsid w:val="0082208A"/>
    <w:rsid w:val="00822318"/>
    <w:rsid w:val="008224B3"/>
    <w:rsid w:val="00822728"/>
    <w:rsid w:val="0082272F"/>
    <w:rsid w:val="008227DC"/>
    <w:rsid w:val="00822904"/>
    <w:rsid w:val="00822D62"/>
    <w:rsid w:val="0082301B"/>
    <w:rsid w:val="00823046"/>
    <w:rsid w:val="00823532"/>
    <w:rsid w:val="0082390A"/>
    <w:rsid w:val="00823ECB"/>
    <w:rsid w:val="008252C4"/>
    <w:rsid w:val="00825EED"/>
    <w:rsid w:val="00826229"/>
    <w:rsid w:val="00826268"/>
    <w:rsid w:val="0082626A"/>
    <w:rsid w:val="0082659E"/>
    <w:rsid w:val="00826956"/>
    <w:rsid w:val="0082697C"/>
    <w:rsid w:val="00826B60"/>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1D4"/>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7CE"/>
    <w:rsid w:val="00843802"/>
    <w:rsid w:val="00843825"/>
    <w:rsid w:val="00843880"/>
    <w:rsid w:val="00844251"/>
    <w:rsid w:val="0084427A"/>
    <w:rsid w:val="008442D0"/>
    <w:rsid w:val="00844338"/>
    <w:rsid w:val="00844B77"/>
    <w:rsid w:val="00844CCE"/>
    <w:rsid w:val="00844F65"/>
    <w:rsid w:val="008450A6"/>
    <w:rsid w:val="008457B3"/>
    <w:rsid w:val="008457C1"/>
    <w:rsid w:val="00845836"/>
    <w:rsid w:val="00845890"/>
    <w:rsid w:val="00845A3F"/>
    <w:rsid w:val="00845A75"/>
    <w:rsid w:val="00845ED6"/>
    <w:rsid w:val="008461CC"/>
    <w:rsid w:val="00846E1E"/>
    <w:rsid w:val="008472B5"/>
    <w:rsid w:val="00847463"/>
    <w:rsid w:val="00847528"/>
    <w:rsid w:val="00847B0F"/>
    <w:rsid w:val="00847BBE"/>
    <w:rsid w:val="00847E1A"/>
    <w:rsid w:val="0085014C"/>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8E8"/>
    <w:rsid w:val="00852C0B"/>
    <w:rsid w:val="008533E6"/>
    <w:rsid w:val="00853AB8"/>
    <w:rsid w:val="00853E56"/>
    <w:rsid w:val="0085437B"/>
    <w:rsid w:val="00854906"/>
    <w:rsid w:val="00854CBA"/>
    <w:rsid w:val="00854D51"/>
    <w:rsid w:val="008550D7"/>
    <w:rsid w:val="008550EC"/>
    <w:rsid w:val="0085556B"/>
    <w:rsid w:val="0085581D"/>
    <w:rsid w:val="0085595E"/>
    <w:rsid w:val="008560C2"/>
    <w:rsid w:val="0085651C"/>
    <w:rsid w:val="008565EE"/>
    <w:rsid w:val="0085694C"/>
    <w:rsid w:val="00856FE7"/>
    <w:rsid w:val="0085719D"/>
    <w:rsid w:val="008574A0"/>
    <w:rsid w:val="00857727"/>
    <w:rsid w:val="00857BB0"/>
    <w:rsid w:val="00857CF3"/>
    <w:rsid w:val="008603F0"/>
    <w:rsid w:val="008603F9"/>
    <w:rsid w:val="0086060C"/>
    <w:rsid w:val="00860F09"/>
    <w:rsid w:val="00860F27"/>
    <w:rsid w:val="008611CD"/>
    <w:rsid w:val="00861391"/>
    <w:rsid w:val="00862131"/>
    <w:rsid w:val="008624E8"/>
    <w:rsid w:val="00863010"/>
    <w:rsid w:val="0086308F"/>
    <w:rsid w:val="00863359"/>
    <w:rsid w:val="008633D0"/>
    <w:rsid w:val="00863E3A"/>
    <w:rsid w:val="008641E9"/>
    <w:rsid w:val="00864513"/>
    <w:rsid w:val="00864E30"/>
    <w:rsid w:val="008650D2"/>
    <w:rsid w:val="008652CB"/>
    <w:rsid w:val="00865940"/>
    <w:rsid w:val="00865ECF"/>
    <w:rsid w:val="008668F3"/>
    <w:rsid w:val="008668F9"/>
    <w:rsid w:val="00866E55"/>
    <w:rsid w:val="008673BA"/>
    <w:rsid w:val="0086798E"/>
    <w:rsid w:val="00870E04"/>
    <w:rsid w:val="008710CF"/>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21D"/>
    <w:rsid w:val="008813B8"/>
    <w:rsid w:val="00881965"/>
    <w:rsid w:val="00881A85"/>
    <w:rsid w:val="00881AD1"/>
    <w:rsid w:val="00881F27"/>
    <w:rsid w:val="00882486"/>
    <w:rsid w:val="008824B1"/>
    <w:rsid w:val="008829C6"/>
    <w:rsid w:val="00882E30"/>
    <w:rsid w:val="0088313F"/>
    <w:rsid w:val="008832FD"/>
    <w:rsid w:val="008833C3"/>
    <w:rsid w:val="00884139"/>
    <w:rsid w:val="00884EE7"/>
    <w:rsid w:val="00885089"/>
    <w:rsid w:val="008853F9"/>
    <w:rsid w:val="00885680"/>
    <w:rsid w:val="00885772"/>
    <w:rsid w:val="00885C16"/>
    <w:rsid w:val="00885CDB"/>
    <w:rsid w:val="008864AC"/>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3D12"/>
    <w:rsid w:val="0089425C"/>
    <w:rsid w:val="00894798"/>
    <w:rsid w:val="00894A1A"/>
    <w:rsid w:val="00894C08"/>
    <w:rsid w:val="0089556C"/>
    <w:rsid w:val="008955EB"/>
    <w:rsid w:val="00896027"/>
    <w:rsid w:val="008964B0"/>
    <w:rsid w:val="00896EA0"/>
    <w:rsid w:val="0089709C"/>
    <w:rsid w:val="00897AD6"/>
    <w:rsid w:val="00897B48"/>
    <w:rsid w:val="008A06BB"/>
    <w:rsid w:val="008A07ED"/>
    <w:rsid w:val="008A095E"/>
    <w:rsid w:val="008A0A1D"/>
    <w:rsid w:val="008A0A37"/>
    <w:rsid w:val="008A0F9C"/>
    <w:rsid w:val="008A1A51"/>
    <w:rsid w:val="008A2219"/>
    <w:rsid w:val="008A2393"/>
    <w:rsid w:val="008A282E"/>
    <w:rsid w:val="008A28B1"/>
    <w:rsid w:val="008A2E71"/>
    <w:rsid w:val="008A2EDD"/>
    <w:rsid w:val="008A2EFE"/>
    <w:rsid w:val="008A2F3F"/>
    <w:rsid w:val="008A30CD"/>
    <w:rsid w:val="008A32EB"/>
    <w:rsid w:val="008A41C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597"/>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623"/>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97"/>
    <w:rsid w:val="008D1CF8"/>
    <w:rsid w:val="008D1E99"/>
    <w:rsid w:val="008D2303"/>
    <w:rsid w:val="008D2307"/>
    <w:rsid w:val="008D2481"/>
    <w:rsid w:val="008D312C"/>
    <w:rsid w:val="008D3765"/>
    <w:rsid w:val="008D377A"/>
    <w:rsid w:val="008D3961"/>
    <w:rsid w:val="008D3C7C"/>
    <w:rsid w:val="008D3E76"/>
    <w:rsid w:val="008D4224"/>
    <w:rsid w:val="008D44A9"/>
    <w:rsid w:val="008D4C74"/>
    <w:rsid w:val="008D50FE"/>
    <w:rsid w:val="008D52F8"/>
    <w:rsid w:val="008D5833"/>
    <w:rsid w:val="008D58C3"/>
    <w:rsid w:val="008D5F21"/>
    <w:rsid w:val="008D606B"/>
    <w:rsid w:val="008D62B3"/>
    <w:rsid w:val="008D6BBB"/>
    <w:rsid w:val="008D6F5D"/>
    <w:rsid w:val="008D713F"/>
    <w:rsid w:val="008D7570"/>
    <w:rsid w:val="008D7E9F"/>
    <w:rsid w:val="008E0466"/>
    <w:rsid w:val="008E074A"/>
    <w:rsid w:val="008E0DE0"/>
    <w:rsid w:val="008E0E21"/>
    <w:rsid w:val="008E1139"/>
    <w:rsid w:val="008E126E"/>
    <w:rsid w:val="008E194F"/>
    <w:rsid w:val="008E1B13"/>
    <w:rsid w:val="008E1BD7"/>
    <w:rsid w:val="008E246A"/>
    <w:rsid w:val="008E262B"/>
    <w:rsid w:val="008E2921"/>
    <w:rsid w:val="008E3355"/>
    <w:rsid w:val="008E388B"/>
    <w:rsid w:val="008E3CF9"/>
    <w:rsid w:val="008E439F"/>
    <w:rsid w:val="008E461B"/>
    <w:rsid w:val="008E4C5C"/>
    <w:rsid w:val="008E4DD1"/>
    <w:rsid w:val="008E4E8C"/>
    <w:rsid w:val="008E57AC"/>
    <w:rsid w:val="008E5E94"/>
    <w:rsid w:val="008E6F2A"/>
    <w:rsid w:val="008E7CCC"/>
    <w:rsid w:val="008E7E50"/>
    <w:rsid w:val="008E7F21"/>
    <w:rsid w:val="008F03E4"/>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3DE"/>
    <w:rsid w:val="008F6465"/>
    <w:rsid w:val="008F65CF"/>
    <w:rsid w:val="008F6690"/>
    <w:rsid w:val="008F693A"/>
    <w:rsid w:val="008F69AE"/>
    <w:rsid w:val="008F7152"/>
    <w:rsid w:val="008F749A"/>
    <w:rsid w:val="008F76AD"/>
    <w:rsid w:val="008F77C6"/>
    <w:rsid w:val="008F7976"/>
    <w:rsid w:val="008F7A8E"/>
    <w:rsid w:val="008F7E56"/>
    <w:rsid w:val="008F7ECA"/>
    <w:rsid w:val="008F7FEA"/>
    <w:rsid w:val="009002AC"/>
    <w:rsid w:val="009007A9"/>
    <w:rsid w:val="0090081B"/>
    <w:rsid w:val="00900C1E"/>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95A"/>
    <w:rsid w:val="00911A2C"/>
    <w:rsid w:val="00911B48"/>
    <w:rsid w:val="00911DF2"/>
    <w:rsid w:val="00912175"/>
    <w:rsid w:val="0091262A"/>
    <w:rsid w:val="009128E3"/>
    <w:rsid w:val="00912AC9"/>
    <w:rsid w:val="00912E75"/>
    <w:rsid w:val="00913026"/>
    <w:rsid w:val="0091399D"/>
    <w:rsid w:val="009143D3"/>
    <w:rsid w:val="00914F6F"/>
    <w:rsid w:val="00915730"/>
    <w:rsid w:val="00915E3D"/>
    <w:rsid w:val="00915FC0"/>
    <w:rsid w:val="00916758"/>
    <w:rsid w:val="00916AF4"/>
    <w:rsid w:val="00916D7E"/>
    <w:rsid w:val="00916FF6"/>
    <w:rsid w:val="0091726D"/>
    <w:rsid w:val="009178E1"/>
    <w:rsid w:val="00917CFC"/>
    <w:rsid w:val="00920327"/>
    <w:rsid w:val="00920C32"/>
    <w:rsid w:val="0092122B"/>
    <w:rsid w:val="009216BC"/>
    <w:rsid w:val="0092172F"/>
    <w:rsid w:val="00921793"/>
    <w:rsid w:val="00921BF7"/>
    <w:rsid w:val="00921ED0"/>
    <w:rsid w:val="00922016"/>
    <w:rsid w:val="009228AF"/>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1E70"/>
    <w:rsid w:val="009322A8"/>
    <w:rsid w:val="00932434"/>
    <w:rsid w:val="0093292B"/>
    <w:rsid w:val="00932E84"/>
    <w:rsid w:val="00933083"/>
    <w:rsid w:val="00933182"/>
    <w:rsid w:val="009331E0"/>
    <w:rsid w:val="0093358A"/>
    <w:rsid w:val="009338A2"/>
    <w:rsid w:val="009339C4"/>
    <w:rsid w:val="00933DC2"/>
    <w:rsid w:val="009340E2"/>
    <w:rsid w:val="00934185"/>
    <w:rsid w:val="009342B5"/>
    <w:rsid w:val="009347B0"/>
    <w:rsid w:val="00934879"/>
    <w:rsid w:val="00935229"/>
    <w:rsid w:val="009352C2"/>
    <w:rsid w:val="00935518"/>
    <w:rsid w:val="00935AEC"/>
    <w:rsid w:val="00935C23"/>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78"/>
    <w:rsid w:val="009411F9"/>
    <w:rsid w:val="00941604"/>
    <w:rsid w:val="00941C93"/>
    <w:rsid w:val="00941F43"/>
    <w:rsid w:val="00942A77"/>
    <w:rsid w:val="00942C70"/>
    <w:rsid w:val="00942E16"/>
    <w:rsid w:val="00943060"/>
    <w:rsid w:val="009431AB"/>
    <w:rsid w:val="009435E2"/>
    <w:rsid w:val="00943C70"/>
    <w:rsid w:val="0094478C"/>
    <w:rsid w:val="00944887"/>
    <w:rsid w:val="00944E57"/>
    <w:rsid w:val="00944FD6"/>
    <w:rsid w:val="00944FE4"/>
    <w:rsid w:val="00945211"/>
    <w:rsid w:val="0094528A"/>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985"/>
    <w:rsid w:val="009619E3"/>
    <w:rsid w:val="00961F34"/>
    <w:rsid w:val="00962227"/>
    <w:rsid w:val="00962981"/>
    <w:rsid w:val="00962FF1"/>
    <w:rsid w:val="00963128"/>
    <w:rsid w:val="00963144"/>
    <w:rsid w:val="009633D9"/>
    <w:rsid w:val="00963454"/>
    <w:rsid w:val="009634D8"/>
    <w:rsid w:val="0096380C"/>
    <w:rsid w:val="00963AE2"/>
    <w:rsid w:val="00963BF8"/>
    <w:rsid w:val="00963C51"/>
    <w:rsid w:val="00964440"/>
    <w:rsid w:val="00964483"/>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16BE"/>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29"/>
    <w:rsid w:val="009811BD"/>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A8C"/>
    <w:rsid w:val="00986C55"/>
    <w:rsid w:val="00986E9C"/>
    <w:rsid w:val="009870CF"/>
    <w:rsid w:val="009878ED"/>
    <w:rsid w:val="00987B98"/>
    <w:rsid w:val="00987D0C"/>
    <w:rsid w:val="00990523"/>
    <w:rsid w:val="00990B2A"/>
    <w:rsid w:val="00991265"/>
    <w:rsid w:val="00991704"/>
    <w:rsid w:val="00991981"/>
    <w:rsid w:val="00991A0C"/>
    <w:rsid w:val="00991D67"/>
    <w:rsid w:val="00992405"/>
    <w:rsid w:val="009925B5"/>
    <w:rsid w:val="00992DCF"/>
    <w:rsid w:val="00992E5C"/>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3A8F"/>
    <w:rsid w:val="009A4109"/>
    <w:rsid w:val="009A42DB"/>
    <w:rsid w:val="009A480B"/>
    <w:rsid w:val="009A4AA1"/>
    <w:rsid w:val="009A4EA0"/>
    <w:rsid w:val="009A4EA3"/>
    <w:rsid w:val="009A4F7F"/>
    <w:rsid w:val="009A52C1"/>
    <w:rsid w:val="009A533B"/>
    <w:rsid w:val="009A559C"/>
    <w:rsid w:val="009A5661"/>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0F0E"/>
    <w:rsid w:val="009C1282"/>
    <w:rsid w:val="009C144C"/>
    <w:rsid w:val="009C1502"/>
    <w:rsid w:val="009C2364"/>
    <w:rsid w:val="009C2B82"/>
    <w:rsid w:val="009C2DD5"/>
    <w:rsid w:val="009C3167"/>
    <w:rsid w:val="009C31A7"/>
    <w:rsid w:val="009C35EE"/>
    <w:rsid w:val="009C382E"/>
    <w:rsid w:val="009C408B"/>
    <w:rsid w:val="009C4217"/>
    <w:rsid w:val="009C4670"/>
    <w:rsid w:val="009C46E0"/>
    <w:rsid w:val="009C4716"/>
    <w:rsid w:val="009C4731"/>
    <w:rsid w:val="009C4A9E"/>
    <w:rsid w:val="009C4AC4"/>
    <w:rsid w:val="009C4C9C"/>
    <w:rsid w:val="009C5083"/>
    <w:rsid w:val="009C530E"/>
    <w:rsid w:val="009C5C98"/>
    <w:rsid w:val="009C5DB9"/>
    <w:rsid w:val="009C6294"/>
    <w:rsid w:val="009C62B3"/>
    <w:rsid w:val="009C6372"/>
    <w:rsid w:val="009C69F5"/>
    <w:rsid w:val="009C6A6D"/>
    <w:rsid w:val="009C6EDD"/>
    <w:rsid w:val="009C7163"/>
    <w:rsid w:val="009C7326"/>
    <w:rsid w:val="009C7807"/>
    <w:rsid w:val="009C788B"/>
    <w:rsid w:val="009C79DC"/>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E30"/>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E38"/>
    <w:rsid w:val="009E2F74"/>
    <w:rsid w:val="009E3002"/>
    <w:rsid w:val="009E36C1"/>
    <w:rsid w:val="009E3772"/>
    <w:rsid w:val="009E388C"/>
    <w:rsid w:val="009E3A9F"/>
    <w:rsid w:val="009E429C"/>
    <w:rsid w:val="009E448C"/>
    <w:rsid w:val="009E4610"/>
    <w:rsid w:val="009E46E3"/>
    <w:rsid w:val="009E47BA"/>
    <w:rsid w:val="009E4860"/>
    <w:rsid w:val="009E5601"/>
    <w:rsid w:val="009E5CE5"/>
    <w:rsid w:val="009E5FA7"/>
    <w:rsid w:val="009E62E9"/>
    <w:rsid w:val="009E6423"/>
    <w:rsid w:val="009E66EA"/>
    <w:rsid w:val="009E67A4"/>
    <w:rsid w:val="009E6B5C"/>
    <w:rsid w:val="009E75C1"/>
    <w:rsid w:val="009E7A14"/>
    <w:rsid w:val="009E7E8A"/>
    <w:rsid w:val="009F0082"/>
    <w:rsid w:val="009F00F1"/>
    <w:rsid w:val="009F049E"/>
    <w:rsid w:val="009F0630"/>
    <w:rsid w:val="009F15DA"/>
    <w:rsid w:val="009F233D"/>
    <w:rsid w:val="009F234C"/>
    <w:rsid w:val="009F24E7"/>
    <w:rsid w:val="009F26E5"/>
    <w:rsid w:val="009F28C8"/>
    <w:rsid w:val="009F2AF5"/>
    <w:rsid w:val="009F2B80"/>
    <w:rsid w:val="009F3210"/>
    <w:rsid w:val="009F3411"/>
    <w:rsid w:val="009F3519"/>
    <w:rsid w:val="009F45F9"/>
    <w:rsid w:val="009F4662"/>
    <w:rsid w:val="009F4968"/>
    <w:rsid w:val="009F4993"/>
    <w:rsid w:val="009F4A6E"/>
    <w:rsid w:val="009F4D7B"/>
    <w:rsid w:val="009F4F27"/>
    <w:rsid w:val="009F51DC"/>
    <w:rsid w:val="009F5668"/>
    <w:rsid w:val="009F57C3"/>
    <w:rsid w:val="009F5BC3"/>
    <w:rsid w:val="009F5C07"/>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9A"/>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FA"/>
    <w:rsid w:val="00A14E2C"/>
    <w:rsid w:val="00A14EEA"/>
    <w:rsid w:val="00A155E3"/>
    <w:rsid w:val="00A15C87"/>
    <w:rsid w:val="00A15F73"/>
    <w:rsid w:val="00A15FF2"/>
    <w:rsid w:val="00A16E2A"/>
    <w:rsid w:val="00A1769E"/>
    <w:rsid w:val="00A1799B"/>
    <w:rsid w:val="00A17B14"/>
    <w:rsid w:val="00A20135"/>
    <w:rsid w:val="00A2067D"/>
    <w:rsid w:val="00A208AC"/>
    <w:rsid w:val="00A212F1"/>
    <w:rsid w:val="00A216C3"/>
    <w:rsid w:val="00A2179A"/>
    <w:rsid w:val="00A219B1"/>
    <w:rsid w:val="00A21CC5"/>
    <w:rsid w:val="00A21FE0"/>
    <w:rsid w:val="00A22024"/>
    <w:rsid w:val="00A222A8"/>
    <w:rsid w:val="00A22A37"/>
    <w:rsid w:val="00A22C80"/>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27FEA"/>
    <w:rsid w:val="00A300B6"/>
    <w:rsid w:val="00A302BD"/>
    <w:rsid w:val="00A30FE9"/>
    <w:rsid w:val="00A312F3"/>
    <w:rsid w:val="00A31376"/>
    <w:rsid w:val="00A3236B"/>
    <w:rsid w:val="00A32448"/>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36BC"/>
    <w:rsid w:val="00A43B37"/>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0632"/>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4D13"/>
    <w:rsid w:val="00A652A5"/>
    <w:rsid w:val="00A655EE"/>
    <w:rsid w:val="00A66000"/>
    <w:rsid w:val="00A66590"/>
    <w:rsid w:val="00A66660"/>
    <w:rsid w:val="00A6676B"/>
    <w:rsid w:val="00A6676C"/>
    <w:rsid w:val="00A66B71"/>
    <w:rsid w:val="00A66E11"/>
    <w:rsid w:val="00A700A0"/>
    <w:rsid w:val="00A70C7F"/>
    <w:rsid w:val="00A70CA5"/>
    <w:rsid w:val="00A70EBA"/>
    <w:rsid w:val="00A71001"/>
    <w:rsid w:val="00A71025"/>
    <w:rsid w:val="00A7106D"/>
    <w:rsid w:val="00A714E1"/>
    <w:rsid w:val="00A71E0A"/>
    <w:rsid w:val="00A71F70"/>
    <w:rsid w:val="00A721D4"/>
    <w:rsid w:val="00A7261A"/>
    <w:rsid w:val="00A72BE1"/>
    <w:rsid w:val="00A72E4A"/>
    <w:rsid w:val="00A72ED3"/>
    <w:rsid w:val="00A730AE"/>
    <w:rsid w:val="00A73B85"/>
    <w:rsid w:val="00A73CD0"/>
    <w:rsid w:val="00A742B4"/>
    <w:rsid w:val="00A749D5"/>
    <w:rsid w:val="00A7553F"/>
    <w:rsid w:val="00A7579E"/>
    <w:rsid w:val="00A75BDE"/>
    <w:rsid w:val="00A75D88"/>
    <w:rsid w:val="00A761AB"/>
    <w:rsid w:val="00A76405"/>
    <w:rsid w:val="00A7667D"/>
    <w:rsid w:val="00A769ED"/>
    <w:rsid w:val="00A7719C"/>
    <w:rsid w:val="00A773E2"/>
    <w:rsid w:val="00A77BBF"/>
    <w:rsid w:val="00A80580"/>
    <w:rsid w:val="00A806EE"/>
    <w:rsid w:val="00A80A57"/>
    <w:rsid w:val="00A8134C"/>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DD3"/>
    <w:rsid w:val="00A84F87"/>
    <w:rsid w:val="00A8587E"/>
    <w:rsid w:val="00A8605F"/>
    <w:rsid w:val="00A86288"/>
    <w:rsid w:val="00A8635F"/>
    <w:rsid w:val="00A86D1A"/>
    <w:rsid w:val="00A86E3A"/>
    <w:rsid w:val="00A87176"/>
    <w:rsid w:val="00A87B64"/>
    <w:rsid w:val="00A900F3"/>
    <w:rsid w:val="00A901CA"/>
    <w:rsid w:val="00A9055F"/>
    <w:rsid w:val="00A91149"/>
    <w:rsid w:val="00A91170"/>
    <w:rsid w:val="00A9132A"/>
    <w:rsid w:val="00A91559"/>
    <w:rsid w:val="00A916F5"/>
    <w:rsid w:val="00A9230E"/>
    <w:rsid w:val="00A928D1"/>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49E"/>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672"/>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97D"/>
    <w:rsid w:val="00AB5DDF"/>
    <w:rsid w:val="00AB6191"/>
    <w:rsid w:val="00AB631E"/>
    <w:rsid w:val="00AB638A"/>
    <w:rsid w:val="00AB66F3"/>
    <w:rsid w:val="00AB6EEE"/>
    <w:rsid w:val="00AB7091"/>
    <w:rsid w:val="00AB70AE"/>
    <w:rsid w:val="00AB72A9"/>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ED5"/>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175"/>
    <w:rsid w:val="00AD5328"/>
    <w:rsid w:val="00AD594B"/>
    <w:rsid w:val="00AD5A20"/>
    <w:rsid w:val="00AD5AB4"/>
    <w:rsid w:val="00AD5BA3"/>
    <w:rsid w:val="00AD60B7"/>
    <w:rsid w:val="00AD6402"/>
    <w:rsid w:val="00AD648B"/>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7FF"/>
    <w:rsid w:val="00AF7915"/>
    <w:rsid w:val="00AF7A2D"/>
    <w:rsid w:val="00AF7F03"/>
    <w:rsid w:val="00B00168"/>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4F2"/>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AA"/>
    <w:rsid w:val="00B113DD"/>
    <w:rsid w:val="00B117F5"/>
    <w:rsid w:val="00B11BE3"/>
    <w:rsid w:val="00B11BF6"/>
    <w:rsid w:val="00B123F3"/>
    <w:rsid w:val="00B12620"/>
    <w:rsid w:val="00B142D7"/>
    <w:rsid w:val="00B145CB"/>
    <w:rsid w:val="00B14A0E"/>
    <w:rsid w:val="00B14C3A"/>
    <w:rsid w:val="00B14E22"/>
    <w:rsid w:val="00B14EAF"/>
    <w:rsid w:val="00B14FC2"/>
    <w:rsid w:val="00B151F5"/>
    <w:rsid w:val="00B1521D"/>
    <w:rsid w:val="00B15C88"/>
    <w:rsid w:val="00B15D30"/>
    <w:rsid w:val="00B15E08"/>
    <w:rsid w:val="00B15E0C"/>
    <w:rsid w:val="00B166BE"/>
    <w:rsid w:val="00B168FA"/>
    <w:rsid w:val="00B17A4F"/>
    <w:rsid w:val="00B17E94"/>
    <w:rsid w:val="00B20035"/>
    <w:rsid w:val="00B201FB"/>
    <w:rsid w:val="00B205F1"/>
    <w:rsid w:val="00B209DE"/>
    <w:rsid w:val="00B20D9E"/>
    <w:rsid w:val="00B20FB6"/>
    <w:rsid w:val="00B212BB"/>
    <w:rsid w:val="00B2131A"/>
    <w:rsid w:val="00B2155E"/>
    <w:rsid w:val="00B2180D"/>
    <w:rsid w:val="00B2183E"/>
    <w:rsid w:val="00B21FA9"/>
    <w:rsid w:val="00B2202C"/>
    <w:rsid w:val="00B2298D"/>
    <w:rsid w:val="00B22AEF"/>
    <w:rsid w:val="00B22BA5"/>
    <w:rsid w:val="00B22EEF"/>
    <w:rsid w:val="00B2345C"/>
    <w:rsid w:val="00B23F90"/>
    <w:rsid w:val="00B2482B"/>
    <w:rsid w:val="00B2491A"/>
    <w:rsid w:val="00B249B4"/>
    <w:rsid w:val="00B25003"/>
    <w:rsid w:val="00B25336"/>
    <w:rsid w:val="00B25448"/>
    <w:rsid w:val="00B25AB0"/>
    <w:rsid w:val="00B25B58"/>
    <w:rsid w:val="00B26114"/>
    <w:rsid w:val="00B2617B"/>
    <w:rsid w:val="00B26429"/>
    <w:rsid w:val="00B266EA"/>
    <w:rsid w:val="00B2689B"/>
    <w:rsid w:val="00B26AA1"/>
    <w:rsid w:val="00B26F45"/>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1F9B"/>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5EA8"/>
    <w:rsid w:val="00B36152"/>
    <w:rsid w:val="00B367FD"/>
    <w:rsid w:val="00B36A33"/>
    <w:rsid w:val="00B36ABB"/>
    <w:rsid w:val="00B36D81"/>
    <w:rsid w:val="00B37119"/>
    <w:rsid w:val="00B371C6"/>
    <w:rsid w:val="00B37470"/>
    <w:rsid w:val="00B37485"/>
    <w:rsid w:val="00B378D6"/>
    <w:rsid w:val="00B40339"/>
    <w:rsid w:val="00B4039F"/>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4434"/>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696"/>
    <w:rsid w:val="00B5376C"/>
    <w:rsid w:val="00B54031"/>
    <w:rsid w:val="00B544A9"/>
    <w:rsid w:val="00B5451A"/>
    <w:rsid w:val="00B548F5"/>
    <w:rsid w:val="00B54AD4"/>
    <w:rsid w:val="00B54B9A"/>
    <w:rsid w:val="00B54E05"/>
    <w:rsid w:val="00B55074"/>
    <w:rsid w:val="00B55AC6"/>
    <w:rsid w:val="00B55B5F"/>
    <w:rsid w:val="00B55D30"/>
    <w:rsid w:val="00B55FDF"/>
    <w:rsid w:val="00B56104"/>
    <w:rsid w:val="00B56C63"/>
    <w:rsid w:val="00B57366"/>
    <w:rsid w:val="00B5747F"/>
    <w:rsid w:val="00B578BC"/>
    <w:rsid w:val="00B57D01"/>
    <w:rsid w:val="00B60912"/>
    <w:rsid w:val="00B60BB1"/>
    <w:rsid w:val="00B60D7C"/>
    <w:rsid w:val="00B60E03"/>
    <w:rsid w:val="00B6145F"/>
    <w:rsid w:val="00B61A92"/>
    <w:rsid w:val="00B61DD8"/>
    <w:rsid w:val="00B6201B"/>
    <w:rsid w:val="00B6234F"/>
    <w:rsid w:val="00B62440"/>
    <w:rsid w:val="00B62899"/>
    <w:rsid w:val="00B62C7B"/>
    <w:rsid w:val="00B62F7F"/>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5066"/>
    <w:rsid w:val="00B662B7"/>
    <w:rsid w:val="00B6686E"/>
    <w:rsid w:val="00B66CB6"/>
    <w:rsid w:val="00B66CC7"/>
    <w:rsid w:val="00B67240"/>
    <w:rsid w:val="00B67772"/>
    <w:rsid w:val="00B67B9F"/>
    <w:rsid w:val="00B70E0D"/>
    <w:rsid w:val="00B71000"/>
    <w:rsid w:val="00B715F0"/>
    <w:rsid w:val="00B71CA2"/>
    <w:rsid w:val="00B71D7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5F10"/>
    <w:rsid w:val="00B865CA"/>
    <w:rsid w:val="00B86CF0"/>
    <w:rsid w:val="00B86E0C"/>
    <w:rsid w:val="00B87055"/>
    <w:rsid w:val="00B87253"/>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3D36"/>
    <w:rsid w:val="00B9404E"/>
    <w:rsid w:val="00B9406E"/>
    <w:rsid w:val="00B94134"/>
    <w:rsid w:val="00B94B87"/>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CF0"/>
    <w:rsid w:val="00BA2DBA"/>
    <w:rsid w:val="00BA2FAB"/>
    <w:rsid w:val="00BA2FCA"/>
    <w:rsid w:val="00BA34D0"/>
    <w:rsid w:val="00BA3645"/>
    <w:rsid w:val="00BA4D88"/>
    <w:rsid w:val="00BA4DCD"/>
    <w:rsid w:val="00BA5185"/>
    <w:rsid w:val="00BA56B0"/>
    <w:rsid w:val="00BA58B0"/>
    <w:rsid w:val="00BA5D13"/>
    <w:rsid w:val="00BA5D5C"/>
    <w:rsid w:val="00BA5D82"/>
    <w:rsid w:val="00BA61A5"/>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6C7"/>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B67"/>
    <w:rsid w:val="00BB5C88"/>
    <w:rsid w:val="00BB5CD3"/>
    <w:rsid w:val="00BB5E3E"/>
    <w:rsid w:val="00BB6021"/>
    <w:rsid w:val="00BB60AF"/>
    <w:rsid w:val="00BB60FB"/>
    <w:rsid w:val="00BB623E"/>
    <w:rsid w:val="00BB6457"/>
    <w:rsid w:val="00BB64ED"/>
    <w:rsid w:val="00BB7235"/>
    <w:rsid w:val="00BB72DF"/>
    <w:rsid w:val="00BB7E1B"/>
    <w:rsid w:val="00BC038D"/>
    <w:rsid w:val="00BC0410"/>
    <w:rsid w:val="00BC070F"/>
    <w:rsid w:val="00BC0CAF"/>
    <w:rsid w:val="00BC12A2"/>
    <w:rsid w:val="00BC14B6"/>
    <w:rsid w:val="00BC157B"/>
    <w:rsid w:val="00BC2389"/>
    <w:rsid w:val="00BC2A5D"/>
    <w:rsid w:val="00BC2F85"/>
    <w:rsid w:val="00BC3759"/>
    <w:rsid w:val="00BC381B"/>
    <w:rsid w:val="00BC386D"/>
    <w:rsid w:val="00BC38B3"/>
    <w:rsid w:val="00BC431A"/>
    <w:rsid w:val="00BC43CF"/>
    <w:rsid w:val="00BC4415"/>
    <w:rsid w:val="00BC46A4"/>
    <w:rsid w:val="00BC482C"/>
    <w:rsid w:val="00BC49F9"/>
    <w:rsid w:val="00BC5125"/>
    <w:rsid w:val="00BC5399"/>
    <w:rsid w:val="00BC5499"/>
    <w:rsid w:val="00BC56DD"/>
    <w:rsid w:val="00BC58A1"/>
    <w:rsid w:val="00BC5A38"/>
    <w:rsid w:val="00BC5B15"/>
    <w:rsid w:val="00BC5DC0"/>
    <w:rsid w:val="00BC67BF"/>
    <w:rsid w:val="00BC693C"/>
    <w:rsid w:val="00BC7311"/>
    <w:rsid w:val="00BC74EE"/>
    <w:rsid w:val="00BC77B5"/>
    <w:rsid w:val="00BC7BF5"/>
    <w:rsid w:val="00BD0124"/>
    <w:rsid w:val="00BD0248"/>
    <w:rsid w:val="00BD06C7"/>
    <w:rsid w:val="00BD0A08"/>
    <w:rsid w:val="00BD151E"/>
    <w:rsid w:val="00BD193C"/>
    <w:rsid w:val="00BD19D3"/>
    <w:rsid w:val="00BD1F1B"/>
    <w:rsid w:val="00BD1F5A"/>
    <w:rsid w:val="00BD22B4"/>
    <w:rsid w:val="00BD2688"/>
    <w:rsid w:val="00BD26F6"/>
    <w:rsid w:val="00BD29CC"/>
    <w:rsid w:val="00BD39D1"/>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327"/>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E7EB9"/>
    <w:rsid w:val="00BF07E8"/>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93C"/>
    <w:rsid w:val="00BF3A2E"/>
    <w:rsid w:val="00BF3CC9"/>
    <w:rsid w:val="00BF3DD4"/>
    <w:rsid w:val="00BF3E57"/>
    <w:rsid w:val="00BF3FD7"/>
    <w:rsid w:val="00BF455A"/>
    <w:rsid w:val="00BF4684"/>
    <w:rsid w:val="00BF477B"/>
    <w:rsid w:val="00BF4853"/>
    <w:rsid w:val="00BF4D76"/>
    <w:rsid w:val="00BF505D"/>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57D"/>
    <w:rsid w:val="00C06190"/>
    <w:rsid w:val="00C064F5"/>
    <w:rsid w:val="00C06B47"/>
    <w:rsid w:val="00C06F61"/>
    <w:rsid w:val="00C079F7"/>
    <w:rsid w:val="00C07AF3"/>
    <w:rsid w:val="00C07C4E"/>
    <w:rsid w:val="00C07E82"/>
    <w:rsid w:val="00C10684"/>
    <w:rsid w:val="00C1083A"/>
    <w:rsid w:val="00C1121C"/>
    <w:rsid w:val="00C1135E"/>
    <w:rsid w:val="00C117CE"/>
    <w:rsid w:val="00C11913"/>
    <w:rsid w:val="00C119D0"/>
    <w:rsid w:val="00C120BC"/>
    <w:rsid w:val="00C12392"/>
    <w:rsid w:val="00C1253D"/>
    <w:rsid w:val="00C12B8B"/>
    <w:rsid w:val="00C12F46"/>
    <w:rsid w:val="00C1302E"/>
    <w:rsid w:val="00C13118"/>
    <w:rsid w:val="00C13388"/>
    <w:rsid w:val="00C13391"/>
    <w:rsid w:val="00C13ACC"/>
    <w:rsid w:val="00C13B6F"/>
    <w:rsid w:val="00C13FC7"/>
    <w:rsid w:val="00C141C5"/>
    <w:rsid w:val="00C14D56"/>
    <w:rsid w:val="00C14E1B"/>
    <w:rsid w:val="00C14EF0"/>
    <w:rsid w:val="00C15065"/>
    <w:rsid w:val="00C16095"/>
    <w:rsid w:val="00C1614C"/>
    <w:rsid w:val="00C164CD"/>
    <w:rsid w:val="00C1650D"/>
    <w:rsid w:val="00C16AEB"/>
    <w:rsid w:val="00C16B67"/>
    <w:rsid w:val="00C1733C"/>
    <w:rsid w:val="00C17906"/>
    <w:rsid w:val="00C17935"/>
    <w:rsid w:val="00C17A79"/>
    <w:rsid w:val="00C17C78"/>
    <w:rsid w:val="00C20942"/>
    <w:rsid w:val="00C2096B"/>
    <w:rsid w:val="00C20A69"/>
    <w:rsid w:val="00C20E14"/>
    <w:rsid w:val="00C20F8D"/>
    <w:rsid w:val="00C21243"/>
    <w:rsid w:val="00C218B0"/>
    <w:rsid w:val="00C21B29"/>
    <w:rsid w:val="00C21BC6"/>
    <w:rsid w:val="00C21C06"/>
    <w:rsid w:val="00C221FB"/>
    <w:rsid w:val="00C22216"/>
    <w:rsid w:val="00C2260F"/>
    <w:rsid w:val="00C22B40"/>
    <w:rsid w:val="00C22FBC"/>
    <w:rsid w:val="00C22FC2"/>
    <w:rsid w:val="00C23744"/>
    <w:rsid w:val="00C23839"/>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6F"/>
    <w:rsid w:val="00C33BAB"/>
    <w:rsid w:val="00C3433F"/>
    <w:rsid w:val="00C345A2"/>
    <w:rsid w:val="00C34C59"/>
    <w:rsid w:val="00C34D8F"/>
    <w:rsid w:val="00C35E36"/>
    <w:rsid w:val="00C35F8A"/>
    <w:rsid w:val="00C369F3"/>
    <w:rsid w:val="00C36AF3"/>
    <w:rsid w:val="00C36CA7"/>
    <w:rsid w:val="00C36CC2"/>
    <w:rsid w:val="00C3769C"/>
    <w:rsid w:val="00C376DC"/>
    <w:rsid w:val="00C37BC7"/>
    <w:rsid w:val="00C37F4E"/>
    <w:rsid w:val="00C40EB3"/>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13D"/>
    <w:rsid w:val="00C664EA"/>
    <w:rsid w:val="00C66707"/>
    <w:rsid w:val="00C66894"/>
    <w:rsid w:val="00C66F35"/>
    <w:rsid w:val="00C67133"/>
    <w:rsid w:val="00C67C9A"/>
    <w:rsid w:val="00C67DD5"/>
    <w:rsid w:val="00C7035E"/>
    <w:rsid w:val="00C70980"/>
    <w:rsid w:val="00C71B85"/>
    <w:rsid w:val="00C71D2D"/>
    <w:rsid w:val="00C71DF1"/>
    <w:rsid w:val="00C71E5C"/>
    <w:rsid w:val="00C721FE"/>
    <w:rsid w:val="00C7262F"/>
    <w:rsid w:val="00C72A1F"/>
    <w:rsid w:val="00C72EAF"/>
    <w:rsid w:val="00C73344"/>
    <w:rsid w:val="00C73CDC"/>
    <w:rsid w:val="00C7434A"/>
    <w:rsid w:val="00C745BD"/>
    <w:rsid w:val="00C74997"/>
    <w:rsid w:val="00C756C3"/>
    <w:rsid w:val="00C75BA7"/>
    <w:rsid w:val="00C75E39"/>
    <w:rsid w:val="00C760A8"/>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81"/>
    <w:rsid w:val="00C83C40"/>
    <w:rsid w:val="00C83E50"/>
    <w:rsid w:val="00C84431"/>
    <w:rsid w:val="00C845C6"/>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0E5E"/>
    <w:rsid w:val="00C915ED"/>
    <w:rsid w:val="00C9199A"/>
    <w:rsid w:val="00C91D27"/>
    <w:rsid w:val="00C923C2"/>
    <w:rsid w:val="00C92555"/>
    <w:rsid w:val="00C9255F"/>
    <w:rsid w:val="00C927E1"/>
    <w:rsid w:val="00C92A90"/>
    <w:rsid w:val="00C92C63"/>
    <w:rsid w:val="00C93075"/>
    <w:rsid w:val="00C93342"/>
    <w:rsid w:val="00C93707"/>
    <w:rsid w:val="00C93A3E"/>
    <w:rsid w:val="00C93F87"/>
    <w:rsid w:val="00C941D5"/>
    <w:rsid w:val="00C94452"/>
    <w:rsid w:val="00C949B6"/>
    <w:rsid w:val="00C950CD"/>
    <w:rsid w:val="00C955D7"/>
    <w:rsid w:val="00C95B8F"/>
    <w:rsid w:val="00C9605A"/>
    <w:rsid w:val="00C962AA"/>
    <w:rsid w:val="00C962EE"/>
    <w:rsid w:val="00C96897"/>
    <w:rsid w:val="00C9692B"/>
    <w:rsid w:val="00C96A5C"/>
    <w:rsid w:val="00C96BC8"/>
    <w:rsid w:val="00C96ED6"/>
    <w:rsid w:val="00C96EEB"/>
    <w:rsid w:val="00CA0066"/>
    <w:rsid w:val="00CA026A"/>
    <w:rsid w:val="00CA0479"/>
    <w:rsid w:val="00CA0717"/>
    <w:rsid w:val="00CA07DF"/>
    <w:rsid w:val="00CA0832"/>
    <w:rsid w:val="00CA0A19"/>
    <w:rsid w:val="00CA0CBA"/>
    <w:rsid w:val="00CA1071"/>
    <w:rsid w:val="00CA1074"/>
    <w:rsid w:val="00CA107A"/>
    <w:rsid w:val="00CA122D"/>
    <w:rsid w:val="00CA1268"/>
    <w:rsid w:val="00CA12A6"/>
    <w:rsid w:val="00CA1DC5"/>
    <w:rsid w:val="00CA1E48"/>
    <w:rsid w:val="00CA2307"/>
    <w:rsid w:val="00CA2456"/>
    <w:rsid w:val="00CA25F7"/>
    <w:rsid w:val="00CA26D2"/>
    <w:rsid w:val="00CA2958"/>
    <w:rsid w:val="00CA2B65"/>
    <w:rsid w:val="00CA30AB"/>
    <w:rsid w:val="00CA3684"/>
    <w:rsid w:val="00CA3B5A"/>
    <w:rsid w:val="00CA3BE1"/>
    <w:rsid w:val="00CA3DE3"/>
    <w:rsid w:val="00CA4083"/>
    <w:rsid w:val="00CA41D6"/>
    <w:rsid w:val="00CA4480"/>
    <w:rsid w:val="00CA46C2"/>
    <w:rsid w:val="00CA4CEF"/>
    <w:rsid w:val="00CA4F9C"/>
    <w:rsid w:val="00CA502C"/>
    <w:rsid w:val="00CA5131"/>
    <w:rsid w:val="00CA5312"/>
    <w:rsid w:val="00CA548E"/>
    <w:rsid w:val="00CA5A50"/>
    <w:rsid w:val="00CA6008"/>
    <w:rsid w:val="00CA68B9"/>
    <w:rsid w:val="00CA691A"/>
    <w:rsid w:val="00CA6AF0"/>
    <w:rsid w:val="00CA7157"/>
    <w:rsid w:val="00CA72FD"/>
    <w:rsid w:val="00CA73A4"/>
    <w:rsid w:val="00CA7770"/>
    <w:rsid w:val="00CA7BD9"/>
    <w:rsid w:val="00CB01F7"/>
    <w:rsid w:val="00CB1264"/>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22C"/>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5BA"/>
    <w:rsid w:val="00CC3682"/>
    <w:rsid w:val="00CC36F6"/>
    <w:rsid w:val="00CC39E8"/>
    <w:rsid w:val="00CC3A4F"/>
    <w:rsid w:val="00CC48EC"/>
    <w:rsid w:val="00CC4917"/>
    <w:rsid w:val="00CC4A21"/>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384"/>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00F"/>
    <w:rsid w:val="00CE2BF1"/>
    <w:rsid w:val="00CE2E88"/>
    <w:rsid w:val="00CE2F55"/>
    <w:rsid w:val="00CE3262"/>
    <w:rsid w:val="00CE33DC"/>
    <w:rsid w:val="00CE369D"/>
    <w:rsid w:val="00CE370D"/>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E7E67"/>
    <w:rsid w:val="00CF0191"/>
    <w:rsid w:val="00CF041E"/>
    <w:rsid w:val="00CF066B"/>
    <w:rsid w:val="00CF08B3"/>
    <w:rsid w:val="00CF0930"/>
    <w:rsid w:val="00CF0E87"/>
    <w:rsid w:val="00CF1584"/>
    <w:rsid w:val="00CF17E8"/>
    <w:rsid w:val="00CF1ADE"/>
    <w:rsid w:val="00CF1E6B"/>
    <w:rsid w:val="00CF1FFE"/>
    <w:rsid w:val="00CF22DC"/>
    <w:rsid w:val="00CF24B5"/>
    <w:rsid w:val="00CF2E13"/>
    <w:rsid w:val="00CF2F16"/>
    <w:rsid w:val="00CF30B4"/>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9F9"/>
    <w:rsid w:val="00D11EF2"/>
    <w:rsid w:val="00D11F7B"/>
    <w:rsid w:val="00D12228"/>
    <w:rsid w:val="00D12319"/>
    <w:rsid w:val="00D1270A"/>
    <w:rsid w:val="00D12B61"/>
    <w:rsid w:val="00D13057"/>
    <w:rsid w:val="00D13069"/>
    <w:rsid w:val="00D1318D"/>
    <w:rsid w:val="00D13249"/>
    <w:rsid w:val="00D1332F"/>
    <w:rsid w:val="00D133F1"/>
    <w:rsid w:val="00D13733"/>
    <w:rsid w:val="00D13742"/>
    <w:rsid w:val="00D13858"/>
    <w:rsid w:val="00D13DD5"/>
    <w:rsid w:val="00D13F1F"/>
    <w:rsid w:val="00D148C2"/>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63"/>
    <w:rsid w:val="00D248AC"/>
    <w:rsid w:val="00D24AB5"/>
    <w:rsid w:val="00D2540E"/>
    <w:rsid w:val="00D25F40"/>
    <w:rsid w:val="00D26722"/>
    <w:rsid w:val="00D2674D"/>
    <w:rsid w:val="00D26753"/>
    <w:rsid w:val="00D26823"/>
    <w:rsid w:val="00D26ADA"/>
    <w:rsid w:val="00D26C52"/>
    <w:rsid w:val="00D26F1D"/>
    <w:rsid w:val="00D26FE3"/>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768"/>
    <w:rsid w:val="00D34B57"/>
    <w:rsid w:val="00D34B71"/>
    <w:rsid w:val="00D34C2C"/>
    <w:rsid w:val="00D34F80"/>
    <w:rsid w:val="00D352FF"/>
    <w:rsid w:val="00D35E01"/>
    <w:rsid w:val="00D35F6D"/>
    <w:rsid w:val="00D35FE3"/>
    <w:rsid w:val="00D360B7"/>
    <w:rsid w:val="00D365A2"/>
    <w:rsid w:val="00D369AF"/>
    <w:rsid w:val="00D37996"/>
    <w:rsid w:val="00D379C5"/>
    <w:rsid w:val="00D37B68"/>
    <w:rsid w:val="00D40085"/>
    <w:rsid w:val="00D4024F"/>
    <w:rsid w:val="00D4031F"/>
    <w:rsid w:val="00D41438"/>
    <w:rsid w:val="00D4146D"/>
    <w:rsid w:val="00D42D4E"/>
    <w:rsid w:val="00D43107"/>
    <w:rsid w:val="00D433BC"/>
    <w:rsid w:val="00D4383D"/>
    <w:rsid w:val="00D439A7"/>
    <w:rsid w:val="00D4427C"/>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1AF4"/>
    <w:rsid w:val="00D520DA"/>
    <w:rsid w:val="00D52212"/>
    <w:rsid w:val="00D52481"/>
    <w:rsid w:val="00D5268E"/>
    <w:rsid w:val="00D52A99"/>
    <w:rsid w:val="00D52B65"/>
    <w:rsid w:val="00D53200"/>
    <w:rsid w:val="00D5344C"/>
    <w:rsid w:val="00D53B1D"/>
    <w:rsid w:val="00D54196"/>
    <w:rsid w:val="00D5427B"/>
    <w:rsid w:val="00D546EE"/>
    <w:rsid w:val="00D548AB"/>
    <w:rsid w:val="00D54C36"/>
    <w:rsid w:val="00D5502F"/>
    <w:rsid w:val="00D55149"/>
    <w:rsid w:val="00D552A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5B5"/>
    <w:rsid w:val="00D61630"/>
    <w:rsid w:val="00D616F4"/>
    <w:rsid w:val="00D61770"/>
    <w:rsid w:val="00D61C12"/>
    <w:rsid w:val="00D620BC"/>
    <w:rsid w:val="00D62373"/>
    <w:rsid w:val="00D62D2F"/>
    <w:rsid w:val="00D62F40"/>
    <w:rsid w:val="00D6309E"/>
    <w:rsid w:val="00D63696"/>
    <w:rsid w:val="00D6376B"/>
    <w:rsid w:val="00D63E08"/>
    <w:rsid w:val="00D6406A"/>
    <w:rsid w:val="00D640F0"/>
    <w:rsid w:val="00D6426E"/>
    <w:rsid w:val="00D647AD"/>
    <w:rsid w:val="00D6482C"/>
    <w:rsid w:val="00D64A03"/>
    <w:rsid w:val="00D64B7A"/>
    <w:rsid w:val="00D64F00"/>
    <w:rsid w:val="00D650E6"/>
    <w:rsid w:val="00D65145"/>
    <w:rsid w:val="00D65312"/>
    <w:rsid w:val="00D653F2"/>
    <w:rsid w:val="00D65515"/>
    <w:rsid w:val="00D6570B"/>
    <w:rsid w:val="00D65988"/>
    <w:rsid w:val="00D659A6"/>
    <w:rsid w:val="00D65A57"/>
    <w:rsid w:val="00D65E09"/>
    <w:rsid w:val="00D66782"/>
    <w:rsid w:val="00D6681D"/>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2FD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5FFD"/>
    <w:rsid w:val="00D76083"/>
    <w:rsid w:val="00D76585"/>
    <w:rsid w:val="00D76897"/>
    <w:rsid w:val="00D76E2E"/>
    <w:rsid w:val="00D776DD"/>
    <w:rsid w:val="00D778C8"/>
    <w:rsid w:val="00D801C5"/>
    <w:rsid w:val="00D8028C"/>
    <w:rsid w:val="00D802FB"/>
    <w:rsid w:val="00D806F9"/>
    <w:rsid w:val="00D81096"/>
    <w:rsid w:val="00D8138B"/>
    <w:rsid w:val="00D81519"/>
    <w:rsid w:val="00D815B3"/>
    <w:rsid w:val="00D81BCD"/>
    <w:rsid w:val="00D82119"/>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99A"/>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DEF"/>
    <w:rsid w:val="00D93DFF"/>
    <w:rsid w:val="00D93F7C"/>
    <w:rsid w:val="00D94836"/>
    <w:rsid w:val="00D950A9"/>
    <w:rsid w:val="00D95199"/>
    <w:rsid w:val="00D952F3"/>
    <w:rsid w:val="00D9530A"/>
    <w:rsid w:val="00D95461"/>
    <w:rsid w:val="00D95546"/>
    <w:rsid w:val="00D9567F"/>
    <w:rsid w:val="00D95713"/>
    <w:rsid w:val="00D95A7B"/>
    <w:rsid w:val="00D9610C"/>
    <w:rsid w:val="00D96777"/>
    <w:rsid w:val="00D9677B"/>
    <w:rsid w:val="00D96C1F"/>
    <w:rsid w:val="00D96CA5"/>
    <w:rsid w:val="00D97210"/>
    <w:rsid w:val="00D972C4"/>
    <w:rsid w:val="00D97EC0"/>
    <w:rsid w:val="00D97FBB"/>
    <w:rsid w:val="00DA0080"/>
    <w:rsid w:val="00DA0408"/>
    <w:rsid w:val="00DA09A0"/>
    <w:rsid w:val="00DA0B7E"/>
    <w:rsid w:val="00DA0BCC"/>
    <w:rsid w:val="00DA1098"/>
    <w:rsid w:val="00DA14DE"/>
    <w:rsid w:val="00DA14FA"/>
    <w:rsid w:val="00DA1AB0"/>
    <w:rsid w:val="00DA1C07"/>
    <w:rsid w:val="00DA1C17"/>
    <w:rsid w:val="00DA1D54"/>
    <w:rsid w:val="00DA1E61"/>
    <w:rsid w:val="00DA203F"/>
    <w:rsid w:val="00DA2867"/>
    <w:rsid w:val="00DA2C39"/>
    <w:rsid w:val="00DA2EBA"/>
    <w:rsid w:val="00DA3080"/>
    <w:rsid w:val="00DA3267"/>
    <w:rsid w:val="00DA334C"/>
    <w:rsid w:val="00DA3C92"/>
    <w:rsid w:val="00DA41AD"/>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041"/>
    <w:rsid w:val="00DB2377"/>
    <w:rsid w:val="00DB2ABF"/>
    <w:rsid w:val="00DB2C31"/>
    <w:rsid w:val="00DB2C92"/>
    <w:rsid w:val="00DB2EEA"/>
    <w:rsid w:val="00DB2F55"/>
    <w:rsid w:val="00DB2FDB"/>
    <w:rsid w:val="00DB320F"/>
    <w:rsid w:val="00DB3755"/>
    <w:rsid w:val="00DB3929"/>
    <w:rsid w:val="00DB398E"/>
    <w:rsid w:val="00DB446C"/>
    <w:rsid w:val="00DB489B"/>
    <w:rsid w:val="00DB4CE4"/>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006"/>
    <w:rsid w:val="00DC2296"/>
    <w:rsid w:val="00DC23C6"/>
    <w:rsid w:val="00DC2430"/>
    <w:rsid w:val="00DC275C"/>
    <w:rsid w:val="00DC2E9F"/>
    <w:rsid w:val="00DC2EE3"/>
    <w:rsid w:val="00DC3756"/>
    <w:rsid w:val="00DC3BBD"/>
    <w:rsid w:val="00DC3FB8"/>
    <w:rsid w:val="00DC4082"/>
    <w:rsid w:val="00DC441A"/>
    <w:rsid w:val="00DC44E3"/>
    <w:rsid w:val="00DC473E"/>
    <w:rsid w:val="00DC4EA7"/>
    <w:rsid w:val="00DC4F47"/>
    <w:rsid w:val="00DC4FDE"/>
    <w:rsid w:val="00DC604D"/>
    <w:rsid w:val="00DC628A"/>
    <w:rsid w:val="00DC62A6"/>
    <w:rsid w:val="00DC6348"/>
    <w:rsid w:val="00DC6513"/>
    <w:rsid w:val="00DC680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4A23"/>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184D"/>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79E"/>
    <w:rsid w:val="00E048D4"/>
    <w:rsid w:val="00E04DF4"/>
    <w:rsid w:val="00E058CB"/>
    <w:rsid w:val="00E061AF"/>
    <w:rsid w:val="00E06422"/>
    <w:rsid w:val="00E0690A"/>
    <w:rsid w:val="00E06BEE"/>
    <w:rsid w:val="00E074EC"/>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299"/>
    <w:rsid w:val="00E1432E"/>
    <w:rsid w:val="00E14763"/>
    <w:rsid w:val="00E153EB"/>
    <w:rsid w:val="00E15D75"/>
    <w:rsid w:val="00E1619D"/>
    <w:rsid w:val="00E1620D"/>
    <w:rsid w:val="00E163A5"/>
    <w:rsid w:val="00E1691E"/>
    <w:rsid w:val="00E16994"/>
    <w:rsid w:val="00E16A33"/>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6078"/>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A72"/>
    <w:rsid w:val="00E62D57"/>
    <w:rsid w:val="00E638F4"/>
    <w:rsid w:val="00E63A9C"/>
    <w:rsid w:val="00E64166"/>
    <w:rsid w:val="00E6496E"/>
    <w:rsid w:val="00E64AC6"/>
    <w:rsid w:val="00E64B5A"/>
    <w:rsid w:val="00E65190"/>
    <w:rsid w:val="00E651BF"/>
    <w:rsid w:val="00E654E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42B"/>
    <w:rsid w:val="00E7179E"/>
    <w:rsid w:val="00E719EA"/>
    <w:rsid w:val="00E71F2D"/>
    <w:rsid w:val="00E71F54"/>
    <w:rsid w:val="00E71F93"/>
    <w:rsid w:val="00E72053"/>
    <w:rsid w:val="00E72684"/>
    <w:rsid w:val="00E72863"/>
    <w:rsid w:val="00E72A32"/>
    <w:rsid w:val="00E72B82"/>
    <w:rsid w:val="00E72D5C"/>
    <w:rsid w:val="00E72DA4"/>
    <w:rsid w:val="00E72E16"/>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24F"/>
    <w:rsid w:val="00E817F6"/>
    <w:rsid w:val="00E81C9E"/>
    <w:rsid w:val="00E81E52"/>
    <w:rsid w:val="00E82078"/>
    <w:rsid w:val="00E82992"/>
    <w:rsid w:val="00E829AF"/>
    <w:rsid w:val="00E82A4C"/>
    <w:rsid w:val="00E83118"/>
    <w:rsid w:val="00E831FE"/>
    <w:rsid w:val="00E834A6"/>
    <w:rsid w:val="00E83AB1"/>
    <w:rsid w:val="00E83D00"/>
    <w:rsid w:val="00E83D0D"/>
    <w:rsid w:val="00E83E4F"/>
    <w:rsid w:val="00E84921"/>
    <w:rsid w:val="00E84C04"/>
    <w:rsid w:val="00E857FF"/>
    <w:rsid w:val="00E859CB"/>
    <w:rsid w:val="00E861BB"/>
    <w:rsid w:val="00E86262"/>
    <w:rsid w:val="00E862F4"/>
    <w:rsid w:val="00E86551"/>
    <w:rsid w:val="00E867AD"/>
    <w:rsid w:val="00E8688E"/>
    <w:rsid w:val="00E86B4F"/>
    <w:rsid w:val="00E871EA"/>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77"/>
    <w:rsid w:val="00E957F5"/>
    <w:rsid w:val="00E95AD4"/>
    <w:rsid w:val="00E95C26"/>
    <w:rsid w:val="00E95E87"/>
    <w:rsid w:val="00E960AB"/>
    <w:rsid w:val="00E960C9"/>
    <w:rsid w:val="00E96866"/>
    <w:rsid w:val="00E96A2E"/>
    <w:rsid w:val="00E96C94"/>
    <w:rsid w:val="00E97185"/>
    <w:rsid w:val="00E9719F"/>
    <w:rsid w:val="00E97321"/>
    <w:rsid w:val="00E97D0E"/>
    <w:rsid w:val="00E97DC7"/>
    <w:rsid w:val="00EA0AE2"/>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4B8F"/>
    <w:rsid w:val="00EB5004"/>
    <w:rsid w:val="00EB5120"/>
    <w:rsid w:val="00EB5377"/>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168"/>
    <w:rsid w:val="00EC2267"/>
    <w:rsid w:val="00EC228A"/>
    <w:rsid w:val="00EC24A5"/>
    <w:rsid w:val="00EC26AE"/>
    <w:rsid w:val="00EC2AA6"/>
    <w:rsid w:val="00EC32A0"/>
    <w:rsid w:val="00EC333F"/>
    <w:rsid w:val="00EC33C8"/>
    <w:rsid w:val="00EC35DD"/>
    <w:rsid w:val="00EC38F3"/>
    <w:rsid w:val="00EC4209"/>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1D84"/>
    <w:rsid w:val="00ED2683"/>
    <w:rsid w:val="00ED27A6"/>
    <w:rsid w:val="00ED2873"/>
    <w:rsid w:val="00ED2C4D"/>
    <w:rsid w:val="00ED2CEF"/>
    <w:rsid w:val="00ED3183"/>
    <w:rsid w:val="00ED3B29"/>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221"/>
    <w:rsid w:val="00EE4329"/>
    <w:rsid w:val="00EE46D8"/>
    <w:rsid w:val="00EE46FD"/>
    <w:rsid w:val="00EE50C3"/>
    <w:rsid w:val="00EE51F1"/>
    <w:rsid w:val="00EE55A8"/>
    <w:rsid w:val="00EE5E8A"/>
    <w:rsid w:val="00EE60E3"/>
    <w:rsid w:val="00EE72D6"/>
    <w:rsid w:val="00EE75AE"/>
    <w:rsid w:val="00EE75C4"/>
    <w:rsid w:val="00EE773B"/>
    <w:rsid w:val="00EE7D00"/>
    <w:rsid w:val="00EF0338"/>
    <w:rsid w:val="00EF0879"/>
    <w:rsid w:val="00EF0C70"/>
    <w:rsid w:val="00EF0E69"/>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F00397"/>
    <w:rsid w:val="00F00860"/>
    <w:rsid w:val="00F010A8"/>
    <w:rsid w:val="00F0114B"/>
    <w:rsid w:val="00F0189A"/>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389"/>
    <w:rsid w:val="00F114C0"/>
    <w:rsid w:val="00F117FB"/>
    <w:rsid w:val="00F118A4"/>
    <w:rsid w:val="00F11E7A"/>
    <w:rsid w:val="00F11EA2"/>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08D"/>
    <w:rsid w:val="00F16D39"/>
    <w:rsid w:val="00F175B5"/>
    <w:rsid w:val="00F1771A"/>
    <w:rsid w:val="00F17EE2"/>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BA3"/>
    <w:rsid w:val="00F26E6A"/>
    <w:rsid w:val="00F26EFB"/>
    <w:rsid w:val="00F274C7"/>
    <w:rsid w:val="00F276B3"/>
    <w:rsid w:val="00F279E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4A"/>
    <w:rsid w:val="00F336AE"/>
    <w:rsid w:val="00F33844"/>
    <w:rsid w:val="00F33AF0"/>
    <w:rsid w:val="00F33DBA"/>
    <w:rsid w:val="00F3412C"/>
    <w:rsid w:val="00F342BB"/>
    <w:rsid w:val="00F34443"/>
    <w:rsid w:val="00F3478C"/>
    <w:rsid w:val="00F3492E"/>
    <w:rsid w:val="00F34BA5"/>
    <w:rsid w:val="00F350BD"/>
    <w:rsid w:val="00F3529D"/>
    <w:rsid w:val="00F35485"/>
    <w:rsid w:val="00F355B6"/>
    <w:rsid w:val="00F35715"/>
    <w:rsid w:val="00F35A47"/>
    <w:rsid w:val="00F35A8F"/>
    <w:rsid w:val="00F35D5E"/>
    <w:rsid w:val="00F35D9B"/>
    <w:rsid w:val="00F360B2"/>
    <w:rsid w:val="00F36652"/>
    <w:rsid w:val="00F36753"/>
    <w:rsid w:val="00F36D1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6FC"/>
    <w:rsid w:val="00F4386C"/>
    <w:rsid w:val="00F43A86"/>
    <w:rsid w:val="00F43CF6"/>
    <w:rsid w:val="00F440BF"/>
    <w:rsid w:val="00F440F4"/>
    <w:rsid w:val="00F441FD"/>
    <w:rsid w:val="00F445BC"/>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47A95"/>
    <w:rsid w:val="00F50178"/>
    <w:rsid w:val="00F502DA"/>
    <w:rsid w:val="00F50500"/>
    <w:rsid w:val="00F5093E"/>
    <w:rsid w:val="00F51144"/>
    <w:rsid w:val="00F518B0"/>
    <w:rsid w:val="00F526CC"/>
    <w:rsid w:val="00F52897"/>
    <w:rsid w:val="00F52C0F"/>
    <w:rsid w:val="00F53298"/>
    <w:rsid w:val="00F5375C"/>
    <w:rsid w:val="00F537BB"/>
    <w:rsid w:val="00F53815"/>
    <w:rsid w:val="00F53AE0"/>
    <w:rsid w:val="00F53C7D"/>
    <w:rsid w:val="00F53F2D"/>
    <w:rsid w:val="00F54030"/>
    <w:rsid w:val="00F546F1"/>
    <w:rsid w:val="00F54F5B"/>
    <w:rsid w:val="00F55471"/>
    <w:rsid w:val="00F55758"/>
    <w:rsid w:val="00F55B81"/>
    <w:rsid w:val="00F55E3E"/>
    <w:rsid w:val="00F55E68"/>
    <w:rsid w:val="00F55EA9"/>
    <w:rsid w:val="00F56307"/>
    <w:rsid w:val="00F56B87"/>
    <w:rsid w:val="00F56DD8"/>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2B"/>
    <w:rsid w:val="00F64090"/>
    <w:rsid w:val="00F64ACF"/>
    <w:rsid w:val="00F64D2A"/>
    <w:rsid w:val="00F64DB5"/>
    <w:rsid w:val="00F650AA"/>
    <w:rsid w:val="00F655E8"/>
    <w:rsid w:val="00F659C5"/>
    <w:rsid w:val="00F65B19"/>
    <w:rsid w:val="00F65C93"/>
    <w:rsid w:val="00F65F54"/>
    <w:rsid w:val="00F6640D"/>
    <w:rsid w:val="00F66544"/>
    <w:rsid w:val="00F66E9A"/>
    <w:rsid w:val="00F671E9"/>
    <w:rsid w:val="00F67425"/>
    <w:rsid w:val="00F67488"/>
    <w:rsid w:val="00F67577"/>
    <w:rsid w:val="00F67630"/>
    <w:rsid w:val="00F678CE"/>
    <w:rsid w:val="00F67985"/>
    <w:rsid w:val="00F67AA7"/>
    <w:rsid w:val="00F67B5D"/>
    <w:rsid w:val="00F67B7B"/>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02"/>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793"/>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D88"/>
    <w:rsid w:val="00F91F96"/>
    <w:rsid w:val="00F92327"/>
    <w:rsid w:val="00F92AA8"/>
    <w:rsid w:val="00F92F82"/>
    <w:rsid w:val="00F939F2"/>
    <w:rsid w:val="00F93C52"/>
    <w:rsid w:val="00F94119"/>
    <w:rsid w:val="00F94563"/>
    <w:rsid w:val="00F9456A"/>
    <w:rsid w:val="00F946DB"/>
    <w:rsid w:val="00F947DC"/>
    <w:rsid w:val="00F94B3B"/>
    <w:rsid w:val="00F94F7A"/>
    <w:rsid w:val="00F94F7D"/>
    <w:rsid w:val="00F952B5"/>
    <w:rsid w:val="00F95504"/>
    <w:rsid w:val="00F955C7"/>
    <w:rsid w:val="00F95720"/>
    <w:rsid w:val="00F9619D"/>
    <w:rsid w:val="00F96542"/>
    <w:rsid w:val="00F966CC"/>
    <w:rsid w:val="00F96D8F"/>
    <w:rsid w:val="00F96E2C"/>
    <w:rsid w:val="00F97077"/>
    <w:rsid w:val="00F97222"/>
    <w:rsid w:val="00F9754E"/>
    <w:rsid w:val="00F977E9"/>
    <w:rsid w:val="00F97BE3"/>
    <w:rsid w:val="00F97C68"/>
    <w:rsid w:val="00FA024C"/>
    <w:rsid w:val="00FA09F4"/>
    <w:rsid w:val="00FA1045"/>
    <w:rsid w:val="00FA1722"/>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1C6"/>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0F22"/>
    <w:rsid w:val="00FC1074"/>
    <w:rsid w:val="00FC1083"/>
    <w:rsid w:val="00FC115A"/>
    <w:rsid w:val="00FC1240"/>
    <w:rsid w:val="00FC12BE"/>
    <w:rsid w:val="00FC186E"/>
    <w:rsid w:val="00FC1C3B"/>
    <w:rsid w:val="00FC204C"/>
    <w:rsid w:val="00FC2D0E"/>
    <w:rsid w:val="00FC3CFE"/>
    <w:rsid w:val="00FC3D0A"/>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BA6"/>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3815"/>
    <w:rsid w:val="00FD4698"/>
    <w:rsid w:val="00FD4B5A"/>
    <w:rsid w:val="00FD4E9D"/>
    <w:rsid w:val="00FD5124"/>
    <w:rsid w:val="00FD5250"/>
    <w:rsid w:val="00FD53FC"/>
    <w:rsid w:val="00FD593F"/>
    <w:rsid w:val="00FD5BC4"/>
    <w:rsid w:val="00FD5D93"/>
    <w:rsid w:val="00FD65B1"/>
    <w:rsid w:val="00FD672B"/>
    <w:rsid w:val="00FD7044"/>
    <w:rsid w:val="00FD70B0"/>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2F2A"/>
    <w:rsid w:val="00FE30A2"/>
    <w:rsid w:val="00FE3177"/>
    <w:rsid w:val="00FE3403"/>
    <w:rsid w:val="00FE34B6"/>
    <w:rsid w:val="00FE38C8"/>
    <w:rsid w:val="00FE3D4B"/>
    <w:rsid w:val="00FE41C1"/>
    <w:rsid w:val="00FE460B"/>
    <w:rsid w:val="00FE4926"/>
    <w:rsid w:val="00FE4A64"/>
    <w:rsid w:val="00FE4F47"/>
    <w:rsid w:val="00FE5579"/>
    <w:rsid w:val="00FE5A17"/>
    <w:rsid w:val="00FE5A98"/>
    <w:rsid w:val="00FE6198"/>
    <w:rsid w:val="00FE640C"/>
    <w:rsid w:val="00FE6C67"/>
    <w:rsid w:val="00FE7311"/>
    <w:rsid w:val="00FE7581"/>
    <w:rsid w:val="00FE78C7"/>
    <w:rsid w:val="00FF0225"/>
    <w:rsid w:val="00FF10D2"/>
    <w:rsid w:val="00FF169B"/>
    <w:rsid w:val="00FF1736"/>
    <w:rsid w:val="00FF1870"/>
    <w:rsid w:val="00FF1FE1"/>
    <w:rsid w:val="00FF2900"/>
    <w:rsid w:val="00FF2926"/>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A81"/>
    <w:rsid w:val="00FF6B10"/>
    <w:rsid w:val="00FF71EF"/>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qFormat/>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num" w:pos="1492"/>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9"/>
      </w:numPr>
    </w:pPr>
  </w:style>
  <w:style w:type="paragraph" w:customStyle="1" w:styleId="20">
    <w:name w:val="编号2"/>
    <w:basedOn w:val="a1"/>
    <w:rsid w:val="00C141C5"/>
    <w:pPr>
      <w:numPr>
        <w:numId w:val="10"/>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1"/>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8"/>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6"/>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7"/>
      </w:numPr>
      <w:spacing w:after="180"/>
    </w:pPr>
    <w:rPr>
      <w:szCs w:val="20"/>
      <w:lang w:val="en-GB"/>
    </w:rPr>
  </w:style>
  <w:style w:type="paragraph" w:customStyle="1" w:styleId="a0">
    <w:name w:val="表格题注"/>
    <w:basedOn w:val="a1"/>
    <w:rsid w:val="00C141C5"/>
    <w:pPr>
      <w:numPr>
        <w:ilvl w:val="8"/>
        <w:numId w:val="7"/>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Normal1">
    <w:name w:val="Normal1"/>
    <w:basedOn w:val="a1"/>
    <w:qFormat/>
    <w:rsid w:val="000E695C"/>
    <w:pPr>
      <w:jc w:val="both"/>
    </w:pPr>
    <w:rPr>
      <w:rFonts w:eastAsia="宋体"/>
      <w:kern w:val="2"/>
      <w:sz w:val="21"/>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qFormat/>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num" w:pos="1492"/>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9"/>
      </w:numPr>
    </w:pPr>
  </w:style>
  <w:style w:type="paragraph" w:customStyle="1" w:styleId="20">
    <w:name w:val="编号2"/>
    <w:basedOn w:val="a1"/>
    <w:rsid w:val="00C141C5"/>
    <w:pPr>
      <w:numPr>
        <w:numId w:val="10"/>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1"/>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8"/>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6"/>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7"/>
      </w:numPr>
      <w:spacing w:after="180"/>
    </w:pPr>
    <w:rPr>
      <w:szCs w:val="20"/>
      <w:lang w:val="en-GB"/>
    </w:rPr>
  </w:style>
  <w:style w:type="paragraph" w:customStyle="1" w:styleId="a0">
    <w:name w:val="表格题注"/>
    <w:basedOn w:val="a1"/>
    <w:rsid w:val="00C141C5"/>
    <w:pPr>
      <w:numPr>
        <w:ilvl w:val="8"/>
        <w:numId w:val="7"/>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Normal1">
    <w:name w:val="Normal1"/>
    <w:basedOn w:val="a1"/>
    <w:qFormat/>
    <w:rsid w:val="000E695C"/>
    <w:pPr>
      <w:jc w:val="both"/>
    </w:pPr>
    <w:rPr>
      <w:rFonts w:eastAsia="宋体"/>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95149338">
      <w:bodyDiv w:val="1"/>
      <w:marLeft w:val="0"/>
      <w:marRight w:val="0"/>
      <w:marTop w:val="0"/>
      <w:marBottom w:val="0"/>
      <w:divBdr>
        <w:top w:val="none" w:sz="0" w:space="0" w:color="auto"/>
        <w:left w:val="none" w:sz="0" w:space="0" w:color="auto"/>
        <w:bottom w:val="none" w:sz="0" w:space="0" w:color="auto"/>
        <w:right w:val="none" w:sz="0" w:space="0" w:color="auto"/>
      </w:divBdr>
    </w:div>
    <w:div w:id="801001977">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943724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09360205">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196EE-4E25-4D88-88A2-C04D0D328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5</Pages>
  <Words>1660</Words>
  <Characters>9466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11104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129</cp:revision>
  <cp:lastPrinted>2007-08-28T08:45:00Z</cp:lastPrinted>
  <dcterms:created xsi:type="dcterms:W3CDTF">2024-03-25T07:18:00Z</dcterms:created>
  <dcterms:modified xsi:type="dcterms:W3CDTF">2024-09-30T01:05:00Z</dcterms:modified>
</cp:coreProperties>
</file>